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2B5" w:rsidRPr="004A42B5" w:rsidRDefault="004A42B5" w:rsidP="004A42B5">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4A42B5">
        <w:rPr>
          <w:rFonts w:ascii="Inter" w:eastAsia="Times New Roman" w:hAnsi="Inter" w:cs="Times New Roman"/>
          <w:color w:val="000000"/>
          <w:spacing w:val="4"/>
          <w:sz w:val="21"/>
          <w:szCs w:val="21"/>
          <w:lang w:eastAsia="ru-RU"/>
        </w:rPr>
        <w:br/>
      </w:r>
      <w:r w:rsidRPr="004A42B5">
        <w:rPr>
          <w:rFonts w:ascii="Inter" w:eastAsia="Times New Roman" w:hAnsi="Inter" w:cs="Times New Roman"/>
          <w:noProof/>
          <w:color w:val="000000"/>
          <w:spacing w:val="4"/>
          <w:sz w:val="21"/>
          <w:szCs w:val="21"/>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E2A7F0A"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4A42B5" w:rsidRPr="004A42B5" w:rsidRDefault="004A42B5" w:rsidP="004A42B5">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4A42B5">
        <w:rPr>
          <w:rFonts w:ascii="Inter" w:eastAsia="Times New Roman" w:hAnsi="Inter" w:cs="Times New Roman"/>
          <w:b/>
          <w:bCs/>
          <w:color w:val="575756"/>
          <w:spacing w:val="4"/>
          <w:sz w:val="27"/>
          <w:szCs w:val="27"/>
          <w:lang w:eastAsia="ru-RU"/>
        </w:rPr>
        <w:t>Министерство</w:t>
      </w:r>
      <w:r w:rsidRPr="004A42B5">
        <w:rPr>
          <w:rFonts w:ascii="Inter" w:eastAsia="Times New Roman" w:hAnsi="Inter" w:cs="Times New Roman"/>
          <w:b/>
          <w:bCs/>
          <w:color w:val="575756"/>
          <w:spacing w:val="4"/>
          <w:sz w:val="27"/>
          <w:szCs w:val="27"/>
          <w:lang w:eastAsia="ru-RU"/>
        </w:rPr>
        <w:br/>
        <w:t>Здравоохранения</w:t>
      </w:r>
      <w:r w:rsidRPr="004A42B5">
        <w:rPr>
          <w:rFonts w:ascii="Inter" w:eastAsia="Times New Roman" w:hAnsi="Inter" w:cs="Times New Roman"/>
          <w:b/>
          <w:bCs/>
          <w:color w:val="575756"/>
          <w:spacing w:val="4"/>
          <w:sz w:val="27"/>
          <w:szCs w:val="27"/>
          <w:lang w:eastAsia="ru-RU"/>
        </w:rPr>
        <w:br/>
        <w:t>Российской Федерации</w:t>
      </w:r>
    </w:p>
    <w:p w:rsidR="004A42B5" w:rsidRPr="004A42B5" w:rsidRDefault="004A42B5" w:rsidP="004A42B5">
      <w:pPr>
        <w:shd w:val="clear" w:color="auto" w:fill="FFFFFF"/>
        <w:spacing w:line="240" w:lineRule="auto"/>
        <w:rPr>
          <w:rFonts w:ascii="Inter" w:eastAsia="Times New Roman" w:hAnsi="Inter" w:cs="Times New Roman"/>
          <w:color w:val="000000"/>
          <w:spacing w:val="4"/>
          <w:sz w:val="21"/>
          <w:szCs w:val="21"/>
          <w:lang w:eastAsia="ru-RU"/>
        </w:rPr>
      </w:pPr>
      <w:r w:rsidRPr="004A42B5">
        <w:rPr>
          <w:rFonts w:ascii="Inter" w:eastAsia="Times New Roman" w:hAnsi="Inter" w:cs="Times New Roman"/>
          <w:color w:val="808080"/>
          <w:spacing w:val="4"/>
          <w:sz w:val="27"/>
          <w:szCs w:val="27"/>
          <w:lang w:eastAsia="ru-RU"/>
        </w:rPr>
        <w:t>Клинические рекомендации</w:t>
      </w:r>
      <w:r w:rsidRPr="004A42B5">
        <w:rPr>
          <w:rFonts w:ascii="Inter" w:eastAsia="Times New Roman" w:hAnsi="Inter" w:cs="Times New Roman"/>
          <w:b/>
          <w:bCs/>
          <w:color w:val="008000"/>
          <w:spacing w:val="4"/>
          <w:sz w:val="42"/>
          <w:szCs w:val="42"/>
          <w:lang w:eastAsia="ru-RU"/>
        </w:rPr>
        <w:t>Ретинопатия недоношенных</w:t>
      </w:r>
    </w:p>
    <w:p w:rsidR="004A42B5" w:rsidRPr="004A42B5" w:rsidRDefault="004A42B5" w:rsidP="004A42B5">
      <w:pPr>
        <w:shd w:val="clear" w:color="auto" w:fill="FFFFFF"/>
        <w:spacing w:after="0" w:line="240" w:lineRule="auto"/>
        <w:rPr>
          <w:rFonts w:ascii="Inter" w:eastAsia="Times New Roman" w:hAnsi="Inter" w:cs="Times New Roman"/>
          <w:color w:val="000000"/>
          <w:spacing w:val="4"/>
          <w:sz w:val="21"/>
          <w:szCs w:val="21"/>
          <w:lang w:eastAsia="ru-RU"/>
        </w:rPr>
      </w:pPr>
      <w:r w:rsidRPr="004A42B5">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4A42B5">
        <w:rPr>
          <w:rFonts w:ascii="Inter" w:eastAsia="Times New Roman" w:hAnsi="Inter" w:cs="Times New Roman"/>
          <w:b/>
          <w:bCs/>
          <w:color w:val="000000"/>
          <w:spacing w:val="4"/>
          <w:sz w:val="27"/>
          <w:szCs w:val="27"/>
          <w:lang w:eastAsia="ru-RU"/>
        </w:rPr>
        <w:t>H35.2, H35.1</w:t>
      </w:r>
    </w:p>
    <w:p w:rsidR="004A42B5" w:rsidRPr="004A42B5" w:rsidRDefault="004A42B5" w:rsidP="004A42B5">
      <w:pPr>
        <w:shd w:val="clear" w:color="auto" w:fill="FFFFFF"/>
        <w:spacing w:after="0" w:line="240" w:lineRule="auto"/>
        <w:rPr>
          <w:rFonts w:ascii="Inter" w:eastAsia="Times New Roman" w:hAnsi="Inter" w:cs="Times New Roman"/>
          <w:color w:val="000000"/>
          <w:spacing w:val="4"/>
          <w:sz w:val="21"/>
          <w:szCs w:val="21"/>
          <w:lang w:eastAsia="ru-RU"/>
        </w:rPr>
      </w:pPr>
      <w:r w:rsidRPr="004A42B5">
        <w:rPr>
          <w:rFonts w:ascii="Inter" w:eastAsia="Times New Roman" w:hAnsi="Inter" w:cs="Times New Roman"/>
          <w:color w:val="9E9E9E"/>
          <w:spacing w:val="4"/>
          <w:sz w:val="27"/>
          <w:szCs w:val="27"/>
          <w:lang w:eastAsia="ru-RU"/>
        </w:rPr>
        <w:t>Год утверждения (частота пересмотра):</w:t>
      </w:r>
      <w:r w:rsidRPr="004A42B5">
        <w:rPr>
          <w:rFonts w:ascii="Inter" w:eastAsia="Times New Roman" w:hAnsi="Inter" w:cs="Times New Roman"/>
          <w:b/>
          <w:bCs/>
          <w:color w:val="000000"/>
          <w:spacing w:val="4"/>
          <w:sz w:val="27"/>
          <w:szCs w:val="27"/>
          <w:lang w:eastAsia="ru-RU"/>
        </w:rPr>
        <w:t>2025</w:t>
      </w:r>
      <w:r w:rsidRPr="004A42B5">
        <w:rPr>
          <w:rFonts w:ascii="Inter" w:eastAsia="Times New Roman" w:hAnsi="Inter" w:cs="Times New Roman"/>
          <w:color w:val="9E9E9E"/>
          <w:spacing w:val="4"/>
          <w:sz w:val="27"/>
          <w:szCs w:val="27"/>
          <w:lang w:eastAsia="ru-RU"/>
        </w:rPr>
        <w:t>Пересмотр не позднее:</w:t>
      </w:r>
      <w:r w:rsidRPr="004A42B5">
        <w:rPr>
          <w:rFonts w:ascii="Inter" w:eastAsia="Times New Roman" w:hAnsi="Inter" w:cs="Times New Roman"/>
          <w:b/>
          <w:bCs/>
          <w:color w:val="000000"/>
          <w:spacing w:val="4"/>
          <w:sz w:val="27"/>
          <w:szCs w:val="27"/>
          <w:lang w:eastAsia="ru-RU"/>
        </w:rPr>
        <w:t>2027</w:t>
      </w:r>
    </w:p>
    <w:p w:rsidR="004A42B5" w:rsidRPr="004A42B5" w:rsidRDefault="004A42B5" w:rsidP="004A42B5">
      <w:pPr>
        <w:shd w:val="clear" w:color="auto" w:fill="FFFFFF"/>
        <w:spacing w:after="0" w:line="240" w:lineRule="auto"/>
        <w:rPr>
          <w:rFonts w:ascii="Inter" w:eastAsia="Times New Roman" w:hAnsi="Inter" w:cs="Times New Roman"/>
          <w:color w:val="000000"/>
          <w:spacing w:val="4"/>
          <w:sz w:val="21"/>
          <w:szCs w:val="21"/>
          <w:lang w:eastAsia="ru-RU"/>
        </w:rPr>
      </w:pPr>
      <w:r w:rsidRPr="004A42B5">
        <w:rPr>
          <w:rFonts w:ascii="Inter" w:eastAsia="Times New Roman" w:hAnsi="Inter" w:cs="Times New Roman"/>
          <w:color w:val="9E9E9E"/>
          <w:spacing w:val="4"/>
          <w:sz w:val="27"/>
          <w:szCs w:val="27"/>
          <w:lang w:eastAsia="ru-RU"/>
        </w:rPr>
        <w:t>ID:</w:t>
      </w:r>
      <w:r w:rsidRPr="004A42B5">
        <w:rPr>
          <w:rFonts w:ascii="Inter" w:eastAsia="Times New Roman" w:hAnsi="Inter" w:cs="Times New Roman"/>
          <w:b/>
          <w:bCs/>
          <w:color w:val="000000"/>
          <w:spacing w:val="4"/>
          <w:sz w:val="27"/>
          <w:szCs w:val="27"/>
          <w:lang w:eastAsia="ru-RU"/>
        </w:rPr>
        <w:t>107_2</w:t>
      </w:r>
    </w:p>
    <w:p w:rsidR="004A42B5" w:rsidRPr="004A42B5" w:rsidRDefault="004A42B5" w:rsidP="004A42B5">
      <w:pPr>
        <w:shd w:val="clear" w:color="auto" w:fill="FFFFFF"/>
        <w:spacing w:after="0" w:line="240" w:lineRule="auto"/>
        <w:rPr>
          <w:rFonts w:ascii="Inter" w:eastAsia="Times New Roman" w:hAnsi="Inter" w:cs="Times New Roman"/>
          <w:color w:val="000000"/>
          <w:spacing w:val="4"/>
          <w:sz w:val="21"/>
          <w:szCs w:val="21"/>
          <w:lang w:eastAsia="ru-RU"/>
        </w:rPr>
      </w:pPr>
      <w:r w:rsidRPr="004A42B5">
        <w:rPr>
          <w:rFonts w:ascii="Inter" w:eastAsia="Times New Roman" w:hAnsi="Inter" w:cs="Times New Roman"/>
          <w:color w:val="9E9E9E"/>
          <w:spacing w:val="4"/>
          <w:sz w:val="27"/>
          <w:szCs w:val="27"/>
          <w:lang w:eastAsia="ru-RU"/>
        </w:rPr>
        <w:t>Возрастная категория:</w:t>
      </w:r>
      <w:r w:rsidRPr="004A42B5">
        <w:rPr>
          <w:rFonts w:ascii="Inter" w:eastAsia="Times New Roman" w:hAnsi="Inter" w:cs="Times New Roman"/>
          <w:b/>
          <w:bCs/>
          <w:color w:val="000000"/>
          <w:spacing w:val="4"/>
          <w:sz w:val="27"/>
          <w:szCs w:val="27"/>
          <w:lang w:eastAsia="ru-RU"/>
        </w:rPr>
        <w:t>Дети</w:t>
      </w:r>
    </w:p>
    <w:p w:rsidR="004A42B5" w:rsidRPr="004A42B5" w:rsidRDefault="004A42B5" w:rsidP="004A42B5">
      <w:pPr>
        <w:shd w:val="clear" w:color="auto" w:fill="FFFFFF"/>
        <w:spacing w:after="0" w:line="240" w:lineRule="auto"/>
        <w:rPr>
          <w:rFonts w:ascii="Inter" w:eastAsia="Times New Roman" w:hAnsi="Inter" w:cs="Times New Roman"/>
          <w:color w:val="000000"/>
          <w:spacing w:val="4"/>
          <w:sz w:val="21"/>
          <w:szCs w:val="21"/>
          <w:lang w:eastAsia="ru-RU"/>
        </w:rPr>
      </w:pPr>
      <w:r w:rsidRPr="004A42B5">
        <w:rPr>
          <w:rFonts w:ascii="Inter" w:eastAsia="Times New Roman" w:hAnsi="Inter" w:cs="Times New Roman"/>
          <w:color w:val="9E9E9E"/>
          <w:spacing w:val="4"/>
          <w:sz w:val="27"/>
          <w:szCs w:val="27"/>
          <w:lang w:eastAsia="ru-RU"/>
        </w:rPr>
        <w:t>Специальность:</w:t>
      </w:r>
    </w:p>
    <w:p w:rsidR="004A42B5" w:rsidRPr="004A42B5" w:rsidRDefault="004A42B5" w:rsidP="004A42B5">
      <w:pPr>
        <w:shd w:val="clear" w:color="auto" w:fill="FFFFFF"/>
        <w:spacing w:after="0" w:line="240" w:lineRule="auto"/>
        <w:rPr>
          <w:rFonts w:ascii="Inter" w:eastAsia="Times New Roman" w:hAnsi="Inter" w:cs="Times New Roman"/>
          <w:color w:val="000000"/>
          <w:spacing w:val="4"/>
          <w:sz w:val="21"/>
          <w:szCs w:val="21"/>
          <w:lang w:eastAsia="ru-RU"/>
        </w:rPr>
      </w:pPr>
      <w:r w:rsidRPr="004A42B5">
        <w:rPr>
          <w:rFonts w:ascii="Inter" w:eastAsia="Times New Roman" w:hAnsi="Inter" w:cs="Times New Roman"/>
          <w:color w:val="808080"/>
          <w:spacing w:val="4"/>
          <w:sz w:val="27"/>
          <w:szCs w:val="27"/>
          <w:lang w:eastAsia="ru-RU"/>
        </w:rPr>
        <w:t>Разработчик клинической рекомендации</w:t>
      </w:r>
      <w:r w:rsidRPr="004A42B5">
        <w:rPr>
          <w:rFonts w:ascii="Inter" w:eastAsia="Times New Roman" w:hAnsi="Inter" w:cs="Times New Roman"/>
          <w:b/>
          <w:bCs/>
          <w:color w:val="000000"/>
          <w:spacing w:val="4"/>
          <w:sz w:val="27"/>
          <w:szCs w:val="27"/>
          <w:lang w:eastAsia="ru-RU"/>
        </w:rPr>
        <w:t>Общероссийская общественная организация "Ассоциация врачей-офтальмологов", Общероссийская общественная организация «Общество офтальмологов России»</w:t>
      </w:r>
    </w:p>
    <w:p w:rsidR="004A42B5" w:rsidRPr="004A42B5" w:rsidRDefault="004A42B5" w:rsidP="004A42B5">
      <w:pPr>
        <w:shd w:val="clear" w:color="auto" w:fill="FFFFFF"/>
        <w:spacing w:line="240" w:lineRule="auto"/>
        <w:rPr>
          <w:rFonts w:ascii="Inter" w:eastAsia="Times New Roman" w:hAnsi="Inter" w:cs="Times New Roman"/>
          <w:color w:val="000000"/>
          <w:spacing w:val="4"/>
          <w:sz w:val="21"/>
          <w:szCs w:val="21"/>
          <w:lang w:eastAsia="ru-RU"/>
        </w:rPr>
      </w:pPr>
      <w:r w:rsidRPr="004A42B5">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Оглавление</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Список сокращений</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Термины и определения</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2.1 Жалобы и анамнез</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2.2 Физикальное обследование</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2.3 Лабораторные диагностические исследования</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2.4 Инструментальные диагностические исследования</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2.5 Иные диагностические исследования</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lastRenderedPageBreak/>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6. Организация оказания медицинской помощи</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Критерии оценки качества медицинской помощи</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Список литературы</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Приложение Б. Алгоритмы действий врача</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Приложение В. Информация для пациента</w:t>
      </w:r>
    </w:p>
    <w:p w:rsidR="004A42B5" w:rsidRPr="004A42B5" w:rsidRDefault="004A42B5" w:rsidP="004A42B5">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4A42B5">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Список сокращений</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анти-VEGF терапия/анти-VEGF препараты – препараты из группы АТХ: S01LA Средства, препятствующие новообразованию сосудов</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г – грамм</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ГВ – гестационный возраст</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МТ – масса тела</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ДЗН – диск зрительного нерва</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Дптр. – диоптрий</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ЗАРН – задняя агрессивная ретинопатия недоношенных</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МКБ 10 – международная классификация болезней 10 пересмотра</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lastRenderedPageBreak/>
        <w:t>НБО – налобный бинокулярный офтальмоскоп</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ПКВ – постконцептуальный возраст</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РН – ретинопатия недоношенных</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ЛКС – секторальная лазеркоагуляция сетчатки</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соавт. – соавторы</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ЦНС – центральная нервная система</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ЭНМТ – экстремально низкая масса тела</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VEGF – фактор роста эндотелия сосудов</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ОКТ – оптическая когерентная томография</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УЗИ – ультразвуковое исследование</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ФАГ – флюоресцентная ангиография</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ЭФИ – электрофизиологические исследования</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ЭРГ – электроретинограмма</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ЗВКП – зрительные вызванные потенциалы коры головного мозга</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Термины и определения</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Группа риска </w:t>
      </w:r>
      <w:r w:rsidRPr="004A42B5">
        <w:rPr>
          <w:rFonts w:ascii="Times New Roman" w:eastAsia="Times New Roman" w:hAnsi="Times New Roman" w:cs="Times New Roman"/>
          <w:color w:val="222222"/>
          <w:spacing w:val="4"/>
          <w:sz w:val="27"/>
          <w:szCs w:val="27"/>
          <w:lang w:eastAsia="ru-RU"/>
        </w:rPr>
        <w:t>– условная группа недоношенных детей с высокой вероятностью возникновения ретинопатии недоношенных, поэтому подлежащая обязательному офтальмологическому скринингу.</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Гестационный возраст </w:t>
      </w:r>
      <w:r w:rsidRPr="004A42B5">
        <w:rPr>
          <w:rFonts w:ascii="Times New Roman" w:eastAsia="Times New Roman" w:hAnsi="Times New Roman" w:cs="Times New Roman"/>
          <w:color w:val="222222"/>
          <w:spacing w:val="4"/>
          <w:sz w:val="27"/>
          <w:szCs w:val="27"/>
          <w:lang w:eastAsia="ru-RU"/>
        </w:rPr>
        <w:t>(ГВ) – возраст ребенка в неделях от зачатия до рождения.</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Постконцептуальный возраст ребенка (ПКВ)</w:t>
      </w:r>
      <w:r w:rsidRPr="004A42B5">
        <w:rPr>
          <w:rFonts w:ascii="Times New Roman" w:eastAsia="Times New Roman" w:hAnsi="Times New Roman" w:cs="Times New Roman"/>
          <w:color w:val="222222"/>
          <w:spacing w:val="4"/>
          <w:sz w:val="27"/>
          <w:szCs w:val="27"/>
          <w:lang w:eastAsia="ru-RU"/>
        </w:rPr>
        <w:t> – полный возраст ребенка в неделях с начала последнего менструального цикла матери, определяющий степень его зрелости. ПКВ = гестационный возраст при рождении в неделях + хронологический возраст в неделях.</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Задняя агрессивная ретинопатия недоношенных</w:t>
      </w:r>
      <w:r w:rsidRPr="004A42B5">
        <w:rPr>
          <w:rFonts w:ascii="Times New Roman" w:eastAsia="Times New Roman" w:hAnsi="Times New Roman" w:cs="Times New Roman"/>
          <w:color w:val="222222"/>
          <w:spacing w:val="4"/>
          <w:sz w:val="27"/>
          <w:szCs w:val="27"/>
          <w:lang w:eastAsia="ru-RU"/>
        </w:rPr>
        <w:t xml:space="preserve"> (ЗАРН) – быстро прогрессирующая форма заболевания с локализацией в заднем полюсе глаза, </w:t>
      </w:r>
      <w:r w:rsidRPr="004A42B5">
        <w:rPr>
          <w:rFonts w:ascii="Times New Roman" w:eastAsia="Times New Roman" w:hAnsi="Times New Roman" w:cs="Times New Roman"/>
          <w:color w:val="222222"/>
          <w:spacing w:val="4"/>
          <w:sz w:val="27"/>
          <w:szCs w:val="27"/>
          <w:lang w:eastAsia="ru-RU"/>
        </w:rPr>
        <w:lastRenderedPageBreak/>
        <w:t>сопровождающаяся выраженной сосудистой активностью и характеризующаяся отсутствием четкой стадийности.</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«Плюс – болезнь» </w:t>
      </w:r>
      <w:r w:rsidRPr="004A42B5">
        <w:rPr>
          <w:rFonts w:ascii="Times New Roman" w:eastAsia="Times New Roman" w:hAnsi="Times New Roman" w:cs="Times New Roman"/>
          <w:color w:val="222222"/>
          <w:spacing w:val="4"/>
          <w:sz w:val="27"/>
          <w:szCs w:val="27"/>
          <w:lang w:eastAsia="ru-RU"/>
        </w:rPr>
        <w:t>– показатель выраженной сосудистой активности процесса, которая характеризуется расширением и извитостью центральных (зона I) и концевых сосудов сетчатки.</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Пороговая стадия </w:t>
      </w:r>
      <w:r w:rsidRPr="004A42B5">
        <w:rPr>
          <w:rFonts w:ascii="Times New Roman" w:eastAsia="Times New Roman" w:hAnsi="Times New Roman" w:cs="Times New Roman"/>
          <w:color w:val="222222"/>
          <w:spacing w:val="4"/>
          <w:sz w:val="27"/>
          <w:szCs w:val="27"/>
          <w:lang w:eastAsia="ru-RU"/>
        </w:rPr>
        <w:t>– стадия 3, «плюс-болезнь» с протяженностью экстраретинальной пролиферации равной 5 непрерывных (прилегающих по окружности) или 8 в совокупности (с промежутками) часовых меридианов на глазном дне.</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Самопроизвольный регресс</w:t>
      </w:r>
      <w:r w:rsidRPr="004A42B5">
        <w:rPr>
          <w:rFonts w:ascii="Times New Roman" w:eastAsia="Times New Roman" w:hAnsi="Times New Roman" w:cs="Times New Roman"/>
          <w:color w:val="222222"/>
          <w:spacing w:val="4"/>
          <w:sz w:val="27"/>
          <w:szCs w:val="27"/>
          <w:lang w:eastAsia="ru-RU"/>
        </w:rPr>
        <w:t> – остановка прогрессирования РН в активной фазе без лечения с/без остаточных изменений на глазном дне.</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Индуцированный регресс</w:t>
      </w:r>
      <w:r w:rsidRPr="004A42B5">
        <w:rPr>
          <w:rFonts w:ascii="Times New Roman" w:eastAsia="Times New Roman" w:hAnsi="Times New Roman" w:cs="Times New Roman"/>
          <w:color w:val="222222"/>
          <w:spacing w:val="4"/>
          <w:sz w:val="27"/>
          <w:szCs w:val="27"/>
          <w:lang w:eastAsia="ru-RU"/>
        </w:rPr>
        <w:t> – остановка прогрессирования РН после проведенного лечения в активной фазе с формированием остаточных изменений на глазном дне.</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Реактивация</w:t>
      </w:r>
      <w:r w:rsidRPr="004A42B5">
        <w:rPr>
          <w:rFonts w:ascii="Times New Roman" w:eastAsia="Times New Roman" w:hAnsi="Times New Roman" w:cs="Times New Roman"/>
          <w:color w:val="222222"/>
          <w:spacing w:val="4"/>
          <w:sz w:val="27"/>
          <w:szCs w:val="27"/>
          <w:lang w:eastAsia="ru-RU"/>
        </w:rPr>
        <w:t> – появление новых признаков (от демаркационной линии до реактивации стадии 3 с плюс-болезнью) РН и сосудистые изменения.</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Благоприятный исход РН – </w:t>
      </w:r>
      <w:r w:rsidRPr="004A42B5">
        <w:rPr>
          <w:rFonts w:ascii="Times New Roman" w:eastAsia="Times New Roman" w:hAnsi="Times New Roman" w:cs="Times New Roman"/>
          <w:color w:val="222222"/>
          <w:spacing w:val="4"/>
          <w:sz w:val="27"/>
          <w:szCs w:val="27"/>
          <w:lang w:eastAsia="ru-RU"/>
        </w:rPr>
        <w:t>минимальные остаточные изменения на глазном дне после перенесенной РН (РН 0-III</w:t>
      </w:r>
      <w:r w:rsidRPr="004A42B5">
        <w:rPr>
          <w:rFonts w:ascii="Times New Roman" w:eastAsia="Times New Roman" w:hAnsi="Times New Roman" w:cs="Times New Roman"/>
          <w:b/>
          <w:bCs/>
          <w:color w:val="222222"/>
          <w:spacing w:val="4"/>
          <w:sz w:val="27"/>
          <w:szCs w:val="27"/>
          <w:lang w:eastAsia="ru-RU"/>
        </w:rPr>
        <w:t> </w:t>
      </w:r>
      <w:r w:rsidRPr="004A42B5">
        <w:rPr>
          <w:rFonts w:ascii="Times New Roman" w:eastAsia="Times New Roman" w:hAnsi="Times New Roman" w:cs="Times New Roman"/>
          <w:color w:val="222222"/>
          <w:spacing w:val="4"/>
          <w:sz w:val="27"/>
          <w:szCs w:val="27"/>
          <w:lang w:eastAsia="ru-RU"/>
        </w:rPr>
        <w:t>степени), определяющие благоприятный прогноз по зрению.</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Неблагоприятный исход РН</w:t>
      </w:r>
      <w:r w:rsidRPr="004A42B5">
        <w:rPr>
          <w:rFonts w:ascii="Times New Roman" w:eastAsia="Times New Roman" w:hAnsi="Times New Roman" w:cs="Times New Roman"/>
          <w:color w:val="222222"/>
          <w:spacing w:val="4"/>
          <w:sz w:val="27"/>
          <w:szCs w:val="27"/>
          <w:lang w:eastAsia="ru-RU"/>
        </w:rPr>
        <w:t> – выраженные рубцовые изменения анатомических структур глаза (РН IV-V степени), определяющие неблагоприятный прогноз по зрению.</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Ретинопатия недоношенных (РН) – вазопролиферативное витреоретинальное заболевание глаз глубоко недоношенных детей, в основе которого лежит незрелость структур глазного яблока, в частности сетчатки, к моменту преждевременного рождения ребенка [1].</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lastRenderedPageBreak/>
        <w:t>1.2 Этиология и патогенез заболевания или состояния (группы заболеваний или состояний)</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В основе клинических проявлений РН лежит нарушение нормального ангиогенеза сетчатки, который завершается лишь к моменту планового рождения ребенка (38-40 недель ГВ) [1]. Практически все дети, родившиеся раньше срока, имеют офтальмоскопические отличия от доношенных детей. На глазном дне недоношенных (в норме) выявляются аваскулярные зоны на периферии сетчатки, причем их протяженность тем больше, чем меньше гестационный возраст (ГВ) ребенка на момент осмотра. Наличие аваскулярных зон на периферии глазного дна не является заболеванием, проявлением РН, это лишь свидетельство недоразвития сетчатки, незавершенности васкуляризации и, соответственно, возможности развития РН в дальнейшем.</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Согласно современным представлениям, ключевую роль в развитии РН играет дисбаланс факторов, регулирующих ретинальный ангиогенез. К ним относятся различные ростовые факторы, компоненты межклеточ</w:t>
      </w:r>
      <w:r w:rsidRPr="004A42B5">
        <w:rPr>
          <w:rFonts w:ascii="Times New Roman" w:eastAsia="Times New Roman" w:hAnsi="Times New Roman" w:cs="Times New Roman"/>
          <w:color w:val="222222"/>
          <w:spacing w:val="4"/>
          <w:sz w:val="27"/>
          <w:szCs w:val="27"/>
          <w:lang w:eastAsia="ru-RU"/>
        </w:rPr>
        <w:softHyphen/>
        <w:t>ного матрикса и нейроэндокринной системы, ряд цитокинов, состоящие в сложной системе взаимодействия друг с другом. Развивающийся дис</w:t>
      </w:r>
      <w:r w:rsidRPr="004A42B5">
        <w:rPr>
          <w:rFonts w:ascii="Times New Roman" w:eastAsia="Times New Roman" w:hAnsi="Times New Roman" w:cs="Times New Roman"/>
          <w:color w:val="222222"/>
          <w:spacing w:val="4"/>
          <w:sz w:val="27"/>
          <w:szCs w:val="27"/>
          <w:lang w:eastAsia="ru-RU"/>
        </w:rPr>
        <w:softHyphen/>
        <w:t>баланс является следствием того, что процесс васкуляризации сетчатки при преждевременном рождении ребенка «вынужден» осуществляться на фоне биохимических и иммунологических нарушений гомеостаза ребенка вследствие общесоматической патологии, а также воздействия факторов «внешней» среды [2].</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 xml:space="preserve">Слепота и слабовидение вследствие РН доминируют в структуре причин нарушения зрения с детства как в развитых, так и в развивающихся странах, несмотря на все достижения науки и практической медицины [3,4]. Внедрение современных научно-обоснованных протоколов выхаживания недоношенных новорожденных позволяет минимизировать риск развития РН у детей с массой тела (МТ) при рождении более 1500 г и ГВ более 32 недель. При относительно </w:t>
      </w:r>
      <w:r w:rsidRPr="004A42B5">
        <w:rPr>
          <w:rFonts w:ascii="Times New Roman" w:eastAsia="Times New Roman" w:hAnsi="Times New Roman" w:cs="Times New Roman"/>
          <w:color w:val="222222"/>
          <w:spacing w:val="4"/>
          <w:sz w:val="27"/>
          <w:szCs w:val="27"/>
          <w:lang w:eastAsia="ru-RU"/>
        </w:rPr>
        <w:lastRenderedPageBreak/>
        <w:t>стабильных показателях частоты преждевременных родов в год (от 5 до 12%) повышается выживаемость новорожденных с экстремально низкой массой тела (ЭНМТ) при рождении, но именно у данного контингента младенцев РН возникает не только чаще, но и протекает тяжелее, приводя к неблагоприятным исходам, необратимой потере зрения, несмотря на адекватную лечебную тактику [4-7].</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Частота и тяжесть РН в отдельных странах, регионах и городах зависит не только от числа выживших глубоко недо</w:t>
      </w:r>
      <w:r w:rsidRPr="004A42B5">
        <w:rPr>
          <w:rFonts w:ascii="Times New Roman" w:eastAsia="Times New Roman" w:hAnsi="Times New Roman" w:cs="Times New Roman"/>
          <w:color w:val="222222"/>
          <w:spacing w:val="4"/>
          <w:sz w:val="27"/>
          <w:szCs w:val="27"/>
          <w:lang w:eastAsia="ru-RU"/>
        </w:rPr>
        <w:softHyphen/>
        <w:t>ношенных детей, но и от условий выхаживания и соматической отяго</w:t>
      </w:r>
      <w:r w:rsidRPr="004A42B5">
        <w:rPr>
          <w:rFonts w:ascii="Times New Roman" w:eastAsia="Times New Roman" w:hAnsi="Times New Roman" w:cs="Times New Roman"/>
          <w:color w:val="222222"/>
          <w:spacing w:val="4"/>
          <w:sz w:val="27"/>
          <w:szCs w:val="27"/>
          <w:lang w:eastAsia="ru-RU"/>
        </w:rPr>
        <w:softHyphen/>
        <w:t>щенности младенцев [4-6]. При средней частоте РН в «группе риска» равной 27-37%, ее удельный вес у детей с массой тела при рождении менее 1500 г достигает 40-50%, менее 1000 г – 52-73%, а у детей менее 750 г возрастает до 81-95%. При этом, тяжелые формы заболевания с существенным на</w:t>
      </w:r>
      <w:r w:rsidRPr="004A42B5">
        <w:rPr>
          <w:rFonts w:ascii="Times New Roman" w:eastAsia="Times New Roman" w:hAnsi="Times New Roman" w:cs="Times New Roman"/>
          <w:color w:val="222222"/>
          <w:spacing w:val="4"/>
          <w:sz w:val="27"/>
          <w:szCs w:val="27"/>
          <w:lang w:eastAsia="ru-RU"/>
        </w:rPr>
        <w:softHyphen/>
        <w:t>рушением зрения возникают не у всех заболевших, а лишь у 10-40% де</w:t>
      </w:r>
      <w:r w:rsidRPr="004A42B5">
        <w:rPr>
          <w:rFonts w:ascii="Times New Roman" w:eastAsia="Times New Roman" w:hAnsi="Times New Roman" w:cs="Times New Roman"/>
          <w:color w:val="222222"/>
          <w:spacing w:val="4"/>
          <w:sz w:val="27"/>
          <w:szCs w:val="27"/>
          <w:lang w:eastAsia="ru-RU"/>
        </w:rPr>
        <w:softHyphen/>
        <w:t>тей. По данным ВОЗ, слепота вследствие РН составляет 60 человек на 10 млн. детей в развитых странах, 450 на 10 млн. в развивающихся странах и практически не встречается в странах с низким уровнем жизни, т.к. там недоношенные не выживают. Следует подчеркнуть, что за последнее десятилетие, в связи с активным внедрением системы мониторинга и лечения активной РН, в РФ ситуация коренным образом изменилась. На сегодняшний день тяжелые, инвалидизирующие формы РН развива</w:t>
      </w:r>
      <w:r w:rsidRPr="004A42B5">
        <w:rPr>
          <w:rFonts w:ascii="Times New Roman" w:eastAsia="Times New Roman" w:hAnsi="Times New Roman" w:cs="Times New Roman"/>
          <w:color w:val="222222"/>
          <w:spacing w:val="4"/>
          <w:sz w:val="27"/>
          <w:szCs w:val="27"/>
          <w:lang w:eastAsia="ru-RU"/>
        </w:rPr>
        <w:softHyphen/>
        <w:t>ются у 9,1-20,5%, по данным различных регионов, что сопоставимо с по</w:t>
      </w:r>
      <w:r w:rsidRPr="004A42B5">
        <w:rPr>
          <w:rFonts w:ascii="Times New Roman" w:eastAsia="Times New Roman" w:hAnsi="Times New Roman" w:cs="Times New Roman"/>
          <w:color w:val="222222"/>
          <w:spacing w:val="4"/>
          <w:sz w:val="27"/>
          <w:szCs w:val="27"/>
          <w:lang w:eastAsia="ru-RU"/>
        </w:rPr>
        <w:softHyphen/>
        <w:t>казателями других развитых стран [4, 7-9, 53].</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H35.1 – Преретинопатия (незаконченная васкуляризация сетчатки)</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H35.2 – Другая пролиферативная ретинопатия (Ретинопатия недоношенных)</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lastRenderedPageBreak/>
        <w:t>1.5 Классификация заболевания или состояния (группы заболеваний или состояний)</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В клиническом течении РН различают две фазы: 1) активную и 2) регрессивную или рубцовую. </w:t>
      </w:r>
      <w:r w:rsidRPr="004A42B5">
        <w:rPr>
          <w:rFonts w:ascii="Times New Roman" w:eastAsia="Times New Roman" w:hAnsi="Times New Roman" w:cs="Times New Roman"/>
          <w:b/>
          <w:bCs/>
          <w:color w:val="222222"/>
          <w:spacing w:val="4"/>
          <w:sz w:val="27"/>
          <w:szCs w:val="27"/>
          <w:lang w:eastAsia="ru-RU"/>
        </w:rPr>
        <w:t>Международная классификация (МК)</w:t>
      </w:r>
      <w:r w:rsidRPr="004A42B5">
        <w:rPr>
          <w:rFonts w:ascii="Times New Roman" w:eastAsia="Times New Roman" w:hAnsi="Times New Roman" w:cs="Times New Roman"/>
          <w:color w:val="222222"/>
          <w:spacing w:val="4"/>
          <w:sz w:val="27"/>
          <w:szCs w:val="27"/>
          <w:lang w:eastAsia="ru-RU"/>
        </w:rPr>
        <w:t> </w:t>
      </w:r>
      <w:r w:rsidRPr="004A42B5">
        <w:rPr>
          <w:rFonts w:ascii="Times New Roman" w:eastAsia="Times New Roman" w:hAnsi="Times New Roman" w:cs="Times New Roman"/>
          <w:b/>
          <w:bCs/>
          <w:color w:val="222222"/>
          <w:spacing w:val="4"/>
          <w:sz w:val="27"/>
          <w:szCs w:val="27"/>
          <w:lang w:eastAsia="ru-RU"/>
        </w:rPr>
        <w:t>активной РН </w:t>
      </w:r>
      <w:r w:rsidRPr="004A42B5">
        <w:rPr>
          <w:rFonts w:ascii="Times New Roman" w:eastAsia="Times New Roman" w:hAnsi="Times New Roman" w:cs="Times New Roman"/>
          <w:color w:val="222222"/>
          <w:spacing w:val="4"/>
          <w:sz w:val="27"/>
          <w:szCs w:val="27"/>
          <w:lang w:eastAsia="ru-RU"/>
        </w:rPr>
        <w:t>(принята в 1984 г., расширена в 1987 г., дополнена в 2005 г. и пересмотрена в 2021 г.). МК активной РН учитывает не только стадию патологического про</w:t>
      </w:r>
      <w:r w:rsidRPr="004A42B5">
        <w:rPr>
          <w:rFonts w:ascii="Times New Roman" w:eastAsia="Times New Roman" w:hAnsi="Times New Roman" w:cs="Times New Roman"/>
          <w:color w:val="222222"/>
          <w:spacing w:val="4"/>
          <w:sz w:val="27"/>
          <w:szCs w:val="27"/>
          <w:lang w:eastAsia="ru-RU"/>
        </w:rPr>
        <w:softHyphen/>
        <w:t>цесса, но и его локализацию (зону) на сетчатке и протяженность, на</w:t>
      </w:r>
      <w:r w:rsidRPr="004A42B5">
        <w:rPr>
          <w:rFonts w:ascii="Times New Roman" w:eastAsia="Times New Roman" w:hAnsi="Times New Roman" w:cs="Times New Roman"/>
          <w:color w:val="222222"/>
          <w:spacing w:val="4"/>
          <w:sz w:val="27"/>
          <w:szCs w:val="27"/>
          <w:lang w:eastAsia="ru-RU"/>
        </w:rPr>
        <w:softHyphen/>
        <w:t>личие или отсутствие признаков «плюс-болезни», что позволяет про</w:t>
      </w:r>
      <w:r w:rsidRPr="004A42B5">
        <w:rPr>
          <w:rFonts w:ascii="Times New Roman" w:eastAsia="Times New Roman" w:hAnsi="Times New Roman" w:cs="Times New Roman"/>
          <w:color w:val="222222"/>
          <w:spacing w:val="4"/>
          <w:sz w:val="27"/>
          <w:szCs w:val="27"/>
          <w:lang w:eastAsia="ru-RU"/>
        </w:rPr>
        <w:softHyphen/>
        <w:t>гнозировать течение заболевания [10]. В 1987 г. МКРН была расширена за счет включения отслойки сетчатки [11]. В 2005 г. МКРН была дополнена двумя понятиями: «преплюс-болезнь» и «задняя агрессивная РН» [12]. В 2021 г. опубликована пересмотренная МКРН3 [13]. Новая редакция сохраняет текущие определения (зона, стадия и протяженность болезни). Ключевые обновления в МКРН3 включают уточненные показатели классификации (например, задняя область зоны II, выемка, плюс-болезнь, агрессивная РН, подкатегории стадии 5). Подробно охарактеризованы регресс и реактивация РН с дополнительным описанием долгосрочных последствий [13].</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Локализация васкуляризации сетчатки или РН: зона глазного дна. </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Состояние васкуляризации сетчатки или признаки РН регистрируются в виде кругов с диском зрительного нерва в центре (зоны).</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Выделяют три зоны, расположенные концентрич</w:t>
      </w:r>
      <w:r w:rsidRPr="004A42B5">
        <w:rPr>
          <w:rFonts w:ascii="Times New Roman" w:eastAsia="Times New Roman" w:hAnsi="Times New Roman" w:cs="Times New Roman"/>
          <w:color w:val="222222"/>
          <w:spacing w:val="4"/>
          <w:sz w:val="27"/>
          <w:szCs w:val="27"/>
          <w:lang w:eastAsia="ru-RU"/>
        </w:rPr>
        <w:softHyphen/>
        <w:t>но вокруг диска зрительного нерва и доходящие до зубчатого края:</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Зона I (задняя) – условный круг, радиус которого равен удвоенному расстоянию от центра диска зрительного нерва до фовеа.</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Зона II – кольцеобразная область, простирающаяся назально от внешней границы зоны I до носового зубчатого края и проходящее на такое же расстояние темпорально, сверху и снизу.</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Зона III – оставшаяся область периферической сетчатки в виде серпа, выходящая кпереди за пределы зоны II.</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lastRenderedPageBreak/>
        <w:t>Отдельно выделена и определена </w:t>
      </w:r>
      <w:r w:rsidRPr="004A42B5">
        <w:rPr>
          <w:rFonts w:ascii="Times New Roman" w:eastAsia="Times New Roman" w:hAnsi="Times New Roman" w:cs="Times New Roman"/>
          <w:b/>
          <w:bCs/>
          <w:i/>
          <w:iCs/>
          <w:color w:val="333333"/>
          <w:spacing w:val="4"/>
          <w:sz w:val="27"/>
          <w:szCs w:val="27"/>
          <w:lang w:eastAsia="ru-RU"/>
        </w:rPr>
        <w:t>задняя область зоны II</w:t>
      </w:r>
      <w:r w:rsidRPr="004A42B5">
        <w:rPr>
          <w:rFonts w:ascii="Times New Roman" w:eastAsia="Times New Roman" w:hAnsi="Times New Roman" w:cs="Times New Roman"/>
          <w:color w:val="222222"/>
          <w:spacing w:val="4"/>
          <w:sz w:val="27"/>
          <w:szCs w:val="27"/>
          <w:lang w:eastAsia="ru-RU"/>
        </w:rPr>
        <w:t>, которая начинается на границе между зоной I и зоной II и простирается в зону II на 2 диаметра диска зрительного нерва, чтобы указать на потенциально более опасное заболевание, чем РН в более периферической зоне II [13].</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Предложен термин </w:t>
      </w:r>
      <w:r w:rsidRPr="004A42B5">
        <w:rPr>
          <w:rFonts w:ascii="Times New Roman" w:eastAsia="Times New Roman" w:hAnsi="Times New Roman" w:cs="Times New Roman"/>
          <w:b/>
          <w:bCs/>
          <w:i/>
          <w:iCs/>
          <w:color w:val="333333"/>
          <w:spacing w:val="4"/>
          <w:sz w:val="27"/>
          <w:szCs w:val="27"/>
          <w:lang w:eastAsia="ru-RU"/>
        </w:rPr>
        <w:t>«выемка»</w:t>
      </w:r>
      <w:r w:rsidRPr="004A42B5">
        <w:rPr>
          <w:rFonts w:ascii="Times New Roman" w:eastAsia="Times New Roman" w:hAnsi="Times New Roman" w:cs="Times New Roman"/>
          <w:color w:val="222222"/>
          <w:spacing w:val="4"/>
          <w:sz w:val="27"/>
          <w:szCs w:val="27"/>
          <w:lang w:eastAsia="ru-RU"/>
        </w:rPr>
        <w:t> для описания проникновения поражения РН в сегменте 1–2 часа вдоль горизонтального меридиана в более заднюю зону. Если присутствует выемка, РН должна регистрироваться по самой задней зоне васкуляризации сетчатки с квалификатором «вторичная, из-за выемки». Например, РН в основном сосредоточенная в зоне II, но с темпоральной выемкой, переходящей в зону I, должна отмечаться как «зона I, вторичная, из-за выемки», чтобы отличать такой глаз от глаза, в котором большая часть болезни находится в зоне I [13].</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Стадии активной РН</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У недоношенного младенца сетчатка не полностью васкуляризирована, при офтальмоскопии могут выявляться аваскулярные зоны различной локализации и площади. Эти клинические особенности не являются заболеванием. В этих случаях при отсутствии признаков РН предлагается использовать термин «неполная васкуляризация сетчатки» с указанием локализации аваскулярной зоны (например, «неполная васкуляризация в зоне II» или «аваскулярная зона II»), а не такие термины, как «отсутствие РН» или «незрелая сетчатка» [13].</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Выделяют </w:t>
      </w:r>
      <w:r w:rsidRPr="004A42B5">
        <w:rPr>
          <w:rFonts w:ascii="Times New Roman" w:eastAsia="Times New Roman" w:hAnsi="Times New Roman" w:cs="Times New Roman"/>
          <w:b/>
          <w:bCs/>
          <w:color w:val="222222"/>
          <w:spacing w:val="4"/>
          <w:sz w:val="27"/>
          <w:szCs w:val="27"/>
          <w:lang w:eastAsia="ru-RU"/>
        </w:rPr>
        <w:t>5 стадий активной РН</w:t>
      </w:r>
      <w:r w:rsidRPr="004A42B5">
        <w:rPr>
          <w:rFonts w:ascii="Times New Roman" w:eastAsia="Times New Roman" w:hAnsi="Times New Roman" w:cs="Times New Roman"/>
          <w:color w:val="222222"/>
          <w:spacing w:val="4"/>
          <w:sz w:val="27"/>
          <w:szCs w:val="27"/>
          <w:lang w:eastAsia="ru-RU"/>
        </w:rPr>
        <w:t>, в основе которых лежит степень выражен</w:t>
      </w:r>
      <w:r w:rsidRPr="004A42B5">
        <w:rPr>
          <w:rFonts w:ascii="Times New Roman" w:eastAsia="Times New Roman" w:hAnsi="Times New Roman" w:cs="Times New Roman"/>
          <w:color w:val="222222"/>
          <w:spacing w:val="4"/>
          <w:sz w:val="27"/>
          <w:szCs w:val="27"/>
          <w:lang w:eastAsia="ru-RU"/>
        </w:rPr>
        <w:softHyphen/>
        <w:t>ности сосудистых нарушений (если в одном глазу присутствует более одной стадии РН, глаз классифицируется по самой тяжелой стадии):</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1 стадия – </w:t>
      </w:r>
      <w:r w:rsidRPr="004A42B5">
        <w:rPr>
          <w:rFonts w:ascii="Times New Roman" w:eastAsia="Times New Roman" w:hAnsi="Times New Roman" w:cs="Times New Roman"/>
          <w:color w:val="222222"/>
          <w:spacing w:val="4"/>
          <w:sz w:val="27"/>
          <w:szCs w:val="27"/>
          <w:lang w:eastAsia="ru-RU"/>
        </w:rPr>
        <w:t>появление демаркационной линии (плоской, белого цвета) на границе сосудистой и бессосудистой сетчатки. Область заднего полюса глаза при этом может быть практически не изменена, изредка отмечается из</w:t>
      </w:r>
      <w:r w:rsidRPr="004A42B5">
        <w:rPr>
          <w:rFonts w:ascii="Times New Roman" w:eastAsia="Times New Roman" w:hAnsi="Times New Roman" w:cs="Times New Roman"/>
          <w:color w:val="222222"/>
          <w:spacing w:val="4"/>
          <w:sz w:val="27"/>
          <w:szCs w:val="27"/>
          <w:lang w:eastAsia="ru-RU"/>
        </w:rPr>
        <w:softHyphen/>
        <w:t>витость и расширение сосудов на периферии сетчат</w:t>
      </w:r>
      <w:r w:rsidRPr="004A42B5">
        <w:rPr>
          <w:rFonts w:ascii="Times New Roman" w:eastAsia="Times New Roman" w:hAnsi="Times New Roman" w:cs="Times New Roman"/>
          <w:color w:val="222222"/>
          <w:spacing w:val="4"/>
          <w:sz w:val="27"/>
          <w:szCs w:val="27"/>
          <w:lang w:eastAsia="ru-RU"/>
        </w:rPr>
        <w:softHyphen/>
        <w:t>ки, перед линией.</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2 стадия </w:t>
      </w:r>
      <w:r w:rsidRPr="004A42B5">
        <w:rPr>
          <w:rFonts w:ascii="Times New Roman" w:eastAsia="Times New Roman" w:hAnsi="Times New Roman" w:cs="Times New Roman"/>
          <w:color w:val="222222"/>
          <w:spacing w:val="4"/>
          <w:sz w:val="27"/>
          <w:szCs w:val="27"/>
          <w:lang w:eastAsia="ru-RU"/>
        </w:rPr>
        <w:t>– формирование </w:t>
      </w:r>
      <w:r w:rsidRPr="004A42B5">
        <w:rPr>
          <w:rFonts w:ascii="Times New Roman" w:eastAsia="Times New Roman" w:hAnsi="Times New Roman" w:cs="Times New Roman"/>
          <w:b/>
          <w:bCs/>
          <w:color w:val="222222"/>
          <w:spacing w:val="4"/>
          <w:sz w:val="27"/>
          <w:szCs w:val="27"/>
          <w:lang w:eastAsia="ru-RU"/>
        </w:rPr>
        <w:t>гребня (или вала) </w:t>
      </w:r>
      <w:r w:rsidRPr="004A42B5">
        <w:rPr>
          <w:rFonts w:ascii="Times New Roman" w:eastAsia="Times New Roman" w:hAnsi="Times New Roman" w:cs="Times New Roman"/>
          <w:color w:val="222222"/>
          <w:spacing w:val="4"/>
          <w:sz w:val="27"/>
          <w:szCs w:val="27"/>
          <w:lang w:eastAsia="ru-RU"/>
        </w:rPr>
        <w:t>на месте демаркационной линии, которая увеличивает</w:t>
      </w:r>
      <w:r w:rsidRPr="004A42B5">
        <w:rPr>
          <w:rFonts w:ascii="Times New Roman" w:eastAsia="Times New Roman" w:hAnsi="Times New Roman" w:cs="Times New Roman"/>
          <w:color w:val="222222"/>
          <w:spacing w:val="4"/>
          <w:sz w:val="27"/>
          <w:szCs w:val="27"/>
          <w:lang w:eastAsia="ru-RU"/>
        </w:rPr>
        <w:softHyphen/>
        <w:t>ся в объеме и приподнимается над сетчаткой. Сетчатка в этой зоне утолщает</w:t>
      </w:r>
      <w:r w:rsidRPr="004A42B5">
        <w:rPr>
          <w:rFonts w:ascii="Times New Roman" w:eastAsia="Times New Roman" w:hAnsi="Times New Roman" w:cs="Times New Roman"/>
          <w:color w:val="222222"/>
          <w:spacing w:val="4"/>
          <w:sz w:val="27"/>
          <w:szCs w:val="27"/>
          <w:lang w:eastAsia="ru-RU"/>
        </w:rPr>
        <w:softHyphen/>
        <w:t>ся, проминирует в стекловидное тело. Цвет гребня может варьировать от белого до розового (гиперемиро</w:t>
      </w:r>
      <w:r w:rsidRPr="004A42B5">
        <w:rPr>
          <w:rFonts w:ascii="Times New Roman" w:eastAsia="Times New Roman" w:hAnsi="Times New Roman" w:cs="Times New Roman"/>
          <w:color w:val="222222"/>
          <w:spacing w:val="4"/>
          <w:sz w:val="27"/>
          <w:szCs w:val="27"/>
          <w:lang w:eastAsia="ru-RU"/>
        </w:rPr>
        <w:softHyphen/>
        <w:t>ванного) за счет проникновения в него сосудов. Сосуды сетчатки перед гребнем, как правило, расширены, извиты, беспорядоч</w:t>
      </w:r>
      <w:r w:rsidRPr="004A42B5">
        <w:rPr>
          <w:rFonts w:ascii="Times New Roman" w:eastAsia="Times New Roman" w:hAnsi="Times New Roman" w:cs="Times New Roman"/>
          <w:color w:val="222222"/>
          <w:spacing w:val="4"/>
          <w:sz w:val="27"/>
          <w:szCs w:val="27"/>
          <w:lang w:eastAsia="ru-RU"/>
        </w:rPr>
        <w:softHyphen/>
        <w:t>но делятся и образуют артериове</w:t>
      </w:r>
      <w:r w:rsidRPr="004A42B5">
        <w:rPr>
          <w:rFonts w:ascii="Times New Roman" w:eastAsia="Times New Roman" w:hAnsi="Times New Roman" w:cs="Times New Roman"/>
          <w:color w:val="222222"/>
          <w:spacing w:val="4"/>
          <w:sz w:val="27"/>
          <w:szCs w:val="27"/>
          <w:lang w:eastAsia="ru-RU"/>
        </w:rPr>
        <w:softHyphen/>
        <w:t>нозные шунты – симптом «щетки» на концах сосудов.</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3 стадия </w:t>
      </w:r>
      <w:r w:rsidRPr="004A42B5">
        <w:rPr>
          <w:rFonts w:ascii="Times New Roman" w:eastAsia="Times New Roman" w:hAnsi="Times New Roman" w:cs="Times New Roman"/>
          <w:color w:val="222222"/>
          <w:spacing w:val="4"/>
          <w:sz w:val="27"/>
          <w:szCs w:val="27"/>
          <w:lang w:eastAsia="ru-RU"/>
        </w:rPr>
        <w:t>– характеризуется появлением </w:t>
      </w:r>
      <w:r w:rsidRPr="004A42B5">
        <w:rPr>
          <w:rFonts w:ascii="Times New Roman" w:eastAsia="Times New Roman" w:hAnsi="Times New Roman" w:cs="Times New Roman"/>
          <w:b/>
          <w:bCs/>
          <w:color w:val="222222"/>
          <w:spacing w:val="4"/>
          <w:sz w:val="27"/>
          <w:szCs w:val="27"/>
          <w:lang w:eastAsia="ru-RU"/>
        </w:rPr>
        <w:t>экстраретинальной фиброваскулярной пролиферации</w:t>
      </w:r>
      <w:r w:rsidRPr="004A42B5">
        <w:rPr>
          <w:rFonts w:ascii="Times New Roman" w:eastAsia="Times New Roman" w:hAnsi="Times New Roman" w:cs="Times New Roman"/>
          <w:color w:val="222222"/>
          <w:spacing w:val="4"/>
          <w:sz w:val="27"/>
          <w:szCs w:val="27"/>
          <w:lang w:eastAsia="ru-RU"/>
        </w:rPr>
        <w:t xml:space="preserve"> в области гребня. При этом часто </w:t>
      </w:r>
      <w:r w:rsidRPr="004A42B5">
        <w:rPr>
          <w:rFonts w:ascii="Times New Roman" w:eastAsia="Times New Roman" w:hAnsi="Times New Roman" w:cs="Times New Roman"/>
          <w:color w:val="222222"/>
          <w:spacing w:val="4"/>
          <w:sz w:val="27"/>
          <w:szCs w:val="27"/>
          <w:lang w:eastAsia="ru-RU"/>
        </w:rPr>
        <w:lastRenderedPageBreak/>
        <w:t>усиливается сосудистая активность в заднем полюсе глаза, более мощными стано</w:t>
      </w:r>
      <w:r w:rsidRPr="004A42B5">
        <w:rPr>
          <w:rFonts w:ascii="Times New Roman" w:eastAsia="Times New Roman" w:hAnsi="Times New Roman" w:cs="Times New Roman"/>
          <w:color w:val="222222"/>
          <w:spacing w:val="4"/>
          <w:sz w:val="27"/>
          <w:szCs w:val="27"/>
          <w:lang w:eastAsia="ru-RU"/>
        </w:rPr>
        <w:softHyphen/>
        <w:t>вятся артериовенозные шунты на периферии, формируя протяжен</w:t>
      </w:r>
      <w:r w:rsidRPr="004A42B5">
        <w:rPr>
          <w:rFonts w:ascii="Times New Roman" w:eastAsia="Times New Roman" w:hAnsi="Times New Roman" w:cs="Times New Roman"/>
          <w:color w:val="222222"/>
          <w:spacing w:val="4"/>
          <w:sz w:val="27"/>
          <w:szCs w:val="27"/>
          <w:lang w:eastAsia="ru-RU"/>
        </w:rPr>
        <w:softHyphen/>
        <w:t>ные аркады и сплетения. Экстра</w:t>
      </w:r>
      <w:r w:rsidRPr="004A42B5">
        <w:rPr>
          <w:rFonts w:ascii="Times New Roman" w:eastAsia="Times New Roman" w:hAnsi="Times New Roman" w:cs="Times New Roman"/>
          <w:color w:val="222222"/>
          <w:spacing w:val="4"/>
          <w:sz w:val="27"/>
          <w:szCs w:val="27"/>
          <w:lang w:eastAsia="ru-RU"/>
        </w:rPr>
        <w:softHyphen/>
        <w:t>ретинальная пролиферация может иметь вид нежных волокон с сосу</w:t>
      </w:r>
      <w:r w:rsidRPr="004A42B5">
        <w:rPr>
          <w:rFonts w:ascii="Times New Roman" w:eastAsia="Times New Roman" w:hAnsi="Times New Roman" w:cs="Times New Roman"/>
          <w:color w:val="222222"/>
          <w:spacing w:val="4"/>
          <w:sz w:val="27"/>
          <w:szCs w:val="27"/>
          <w:lang w:eastAsia="ru-RU"/>
        </w:rPr>
        <w:softHyphen/>
        <w:t>дами или плотной ткани, располо</w:t>
      </w:r>
      <w:r w:rsidRPr="004A42B5">
        <w:rPr>
          <w:rFonts w:ascii="Times New Roman" w:eastAsia="Times New Roman" w:hAnsi="Times New Roman" w:cs="Times New Roman"/>
          <w:color w:val="222222"/>
          <w:spacing w:val="4"/>
          <w:sz w:val="27"/>
          <w:szCs w:val="27"/>
          <w:lang w:eastAsia="ru-RU"/>
        </w:rPr>
        <w:softHyphen/>
        <w:t>женных за пределами сетчатки над гребнем.</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4 стадия</w:t>
      </w:r>
      <w:r w:rsidRPr="004A42B5">
        <w:rPr>
          <w:rFonts w:ascii="Times New Roman" w:eastAsia="Times New Roman" w:hAnsi="Times New Roman" w:cs="Times New Roman"/>
          <w:color w:val="222222"/>
          <w:spacing w:val="4"/>
          <w:sz w:val="27"/>
          <w:szCs w:val="27"/>
          <w:lang w:eastAsia="ru-RU"/>
        </w:rPr>
        <w:t> – </w:t>
      </w:r>
      <w:r w:rsidRPr="004A42B5">
        <w:rPr>
          <w:rFonts w:ascii="Times New Roman" w:eastAsia="Times New Roman" w:hAnsi="Times New Roman" w:cs="Times New Roman"/>
          <w:b/>
          <w:bCs/>
          <w:color w:val="222222"/>
          <w:spacing w:val="4"/>
          <w:sz w:val="27"/>
          <w:szCs w:val="27"/>
          <w:lang w:eastAsia="ru-RU"/>
        </w:rPr>
        <w:t>частичная отслойка сетчатки – </w:t>
      </w:r>
      <w:r w:rsidRPr="004A42B5">
        <w:rPr>
          <w:rFonts w:ascii="Times New Roman" w:eastAsia="Times New Roman" w:hAnsi="Times New Roman" w:cs="Times New Roman"/>
          <w:color w:val="222222"/>
          <w:spacing w:val="4"/>
          <w:sz w:val="27"/>
          <w:szCs w:val="27"/>
          <w:lang w:eastAsia="ru-RU"/>
        </w:rPr>
        <w:t>подразделяется на 4A (без вовлечения в процесс макулярной области) и 4B (с отслойкой сетчатки в макуле). Развивающаяся отслойка сет</w:t>
      </w:r>
      <w:r w:rsidRPr="004A42B5">
        <w:rPr>
          <w:rFonts w:ascii="Times New Roman" w:eastAsia="Times New Roman" w:hAnsi="Times New Roman" w:cs="Times New Roman"/>
          <w:color w:val="222222"/>
          <w:spacing w:val="4"/>
          <w:sz w:val="27"/>
          <w:szCs w:val="27"/>
          <w:lang w:eastAsia="ru-RU"/>
        </w:rPr>
        <w:softHyphen/>
        <w:t>чатки носит экссудативно-трак</w:t>
      </w:r>
      <w:r w:rsidRPr="004A42B5">
        <w:rPr>
          <w:rFonts w:ascii="Times New Roman" w:eastAsia="Times New Roman" w:hAnsi="Times New Roman" w:cs="Times New Roman"/>
          <w:color w:val="222222"/>
          <w:spacing w:val="4"/>
          <w:sz w:val="27"/>
          <w:szCs w:val="27"/>
          <w:lang w:eastAsia="ru-RU"/>
        </w:rPr>
        <w:softHyphen/>
        <w:t>ционный характер. Она возникает как за счет серозно-геморрагического компонента, так и за счет форми</w:t>
      </w:r>
      <w:r w:rsidRPr="004A42B5">
        <w:rPr>
          <w:rFonts w:ascii="Times New Roman" w:eastAsia="Times New Roman" w:hAnsi="Times New Roman" w:cs="Times New Roman"/>
          <w:color w:val="222222"/>
          <w:spacing w:val="4"/>
          <w:sz w:val="27"/>
          <w:szCs w:val="27"/>
          <w:lang w:eastAsia="ru-RU"/>
        </w:rPr>
        <w:softHyphen/>
        <w:t>рующейся тракции со стороны новообразованной фиброваскулярной ткани.</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5 стадия</w:t>
      </w:r>
      <w:r w:rsidRPr="004A42B5">
        <w:rPr>
          <w:rFonts w:ascii="Times New Roman" w:eastAsia="Times New Roman" w:hAnsi="Times New Roman" w:cs="Times New Roman"/>
          <w:color w:val="222222"/>
          <w:spacing w:val="4"/>
          <w:sz w:val="27"/>
          <w:szCs w:val="27"/>
          <w:lang w:eastAsia="ru-RU"/>
        </w:rPr>
        <w:t> – </w:t>
      </w:r>
      <w:r w:rsidRPr="004A42B5">
        <w:rPr>
          <w:rFonts w:ascii="Times New Roman" w:eastAsia="Times New Roman" w:hAnsi="Times New Roman" w:cs="Times New Roman"/>
          <w:b/>
          <w:bCs/>
          <w:color w:val="222222"/>
          <w:spacing w:val="4"/>
          <w:sz w:val="27"/>
          <w:szCs w:val="27"/>
          <w:lang w:eastAsia="ru-RU"/>
        </w:rPr>
        <w:t>полная или тотальная отслойка</w:t>
      </w:r>
      <w:r w:rsidRPr="004A42B5">
        <w:rPr>
          <w:rFonts w:ascii="Times New Roman" w:eastAsia="Times New Roman" w:hAnsi="Times New Roman" w:cs="Times New Roman"/>
          <w:color w:val="222222"/>
          <w:spacing w:val="4"/>
          <w:sz w:val="27"/>
          <w:szCs w:val="27"/>
          <w:lang w:eastAsia="ru-RU"/>
        </w:rPr>
        <w:t> сетчатки. Определение подкатегорий стадии: стадия 5A, при которой диск зрительного нерва виден при офтальмоскопии (что свидетельствует об отслойке в виде открытой воронки); стадия 5B, при которой диск зрительного нерва не виден из-за ретролентальной фиброваскулярной ткани, или отслойка в виде закрытой воронки; и стадия 5C, на которой стадия 5B сопровождается аномалиями переднего отдела глаза (например, передним смещением хрусталика, заметным уменьшением глубины передней камеры, иридокорнеолентикулярными спайками, помутнением роговицы или их комбинация), похожими на конфигурацию закрытой воронки. Могут применяться дополнительные идентификаторы конфигурации воронки (например, открыто-закрытая), если это клинически полезно [13].</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Термин</w:t>
      </w:r>
      <w:r w:rsidRPr="004A42B5">
        <w:rPr>
          <w:rFonts w:ascii="Times New Roman" w:eastAsia="Times New Roman" w:hAnsi="Times New Roman" w:cs="Times New Roman"/>
          <w:b/>
          <w:bCs/>
          <w:color w:val="222222"/>
          <w:spacing w:val="4"/>
          <w:sz w:val="27"/>
          <w:szCs w:val="27"/>
          <w:lang w:eastAsia="ru-RU"/>
        </w:rPr>
        <w:t> «плюс-болезнь»</w:t>
      </w:r>
      <w:r w:rsidRPr="004A42B5">
        <w:rPr>
          <w:rFonts w:ascii="Times New Roman" w:eastAsia="Times New Roman" w:hAnsi="Times New Roman" w:cs="Times New Roman"/>
          <w:color w:val="222222"/>
          <w:spacing w:val="4"/>
          <w:sz w:val="27"/>
          <w:szCs w:val="27"/>
          <w:lang w:eastAsia="ru-RU"/>
        </w:rPr>
        <w:t> – показатель выраженной сосудистой активности процесса, которая характеризуется расширением и извитостью центральных (зона I) и концевых сосудов сетчатки.</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Термин</w:t>
      </w:r>
      <w:r w:rsidRPr="004A42B5">
        <w:rPr>
          <w:rFonts w:ascii="Times New Roman" w:eastAsia="Times New Roman" w:hAnsi="Times New Roman" w:cs="Times New Roman"/>
          <w:b/>
          <w:bCs/>
          <w:color w:val="222222"/>
          <w:spacing w:val="4"/>
          <w:sz w:val="27"/>
          <w:szCs w:val="27"/>
          <w:lang w:eastAsia="ru-RU"/>
        </w:rPr>
        <w:t> «преплюс</w:t>
      </w:r>
      <w:r w:rsidRPr="004A42B5">
        <w:rPr>
          <w:rFonts w:ascii="Times New Roman" w:eastAsia="Times New Roman" w:hAnsi="Times New Roman" w:cs="Times New Roman"/>
          <w:color w:val="222222"/>
          <w:spacing w:val="4"/>
          <w:sz w:val="27"/>
          <w:szCs w:val="27"/>
          <w:lang w:eastAsia="ru-RU"/>
        </w:rPr>
        <w:t>-</w:t>
      </w:r>
      <w:r w:rsidRPr="004A42B5">
        <w:rPr>
          <w:rFonts w:ascii="Times New Roman" w:eastAsia="Times New Roman" w:hAnsi="Times New Roman" w:cs="Times New Roman"/>
          <w:b/>
          <w:bCs/>
          <w:color w:val="222222"/>
          <w:spacing w:val="4"/>
          <w:sz w:val="27"/>
          <w:szCs w:val="27"/>
          <w:lang w:eastAsia="ru-RU"/>
        </w:rPr>
        <w:t>болезнь»</w:t>
      </w:r>
      <w:r w:rsidRPr="004A42B5">
        <w:rPr>
          <w:rFonts w:ascii="Times New Roman" w:eastAsia="Times New Roman" w:hAnsi="Times New Roman" w:cs="Times New Roman"/>
          <w:color w:val="222222"/>
          <w:spacing w:val="4"/>
          <w:sz w:val="27"/>
          <w:szCs w:val="27"/>
          <w:lang w:eastAsia="ru-RU"/>
        </w:rPr>
        <w:t> характеризуется расширением и извитостью сосудов сетчатки, но менее выраженными, чем при плюс-болезни [13].</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Рекомендуется использовать термины «преплюс-болезнь» и «плюс-болезнь», как представляющие собой </w:t>
      </w:r>
      <w:r w:rsidRPr="004A42B5">
        <w:rPr>
          <w:rFonts w:ascii="Times New Roman" w:eastAsia="Times New Roman" w:hAnsi="Times New Roman" w:cs="Times New Roman"/>
          <w:i/>
          <w:iCs/>
          <w:color w:val="333333"/>
          <w:spacing w:val="4"/>
          <w:sz w:val="27"/>
          <w:szCs w:val="27"/>
          <w:lang w:eastAsia="ru-RU"/>
        </w:rPr>
        <w:t>непрерывный спектр сосудистых изменений сетчатки от нормального состояния до преплюс- и плюс-болезни</w:t>
      </w:r>
      <w:r w:rsidRPr="004A42B5">
        <w:rPr>
          <w:rFonts w:ascii="Times New Roman" w:eastAsia="Times New Roman" w:hAnsi="Times New Roman" w:cs="Times New Roman"/>
          <w:color w:val="222222"/>
          <w:spacing w:val="4"/>
          <w:sz w:val="27"/>
          <w:szCs w:val="27"/>
          <w:lang w:eastAsia="ru-RU"/>
        </w:rPr>
        <w:t xml:space="preserve">, с изображениями, демонстрирующими эту динамику. Эти изменения оцениваются по сосудам в зоне I [13]. Первоначальное описание плюс-болезни в МКРН 1984 года включало признаки полнокровия сосудов радужки, плохого расширения зрачков и полнокровия периферических сосудов сетчатки с помутнением стекловидного тела [10], которые теперь считаются </w:t>
      </w:r>
      <w:r w:rsidRPr="004A42B5">
        <w:rPr>
          <w:rFonts w:ascii="Times New Roman" w:eastAsia="Times New Roman" w:hAnsi="Times New Roman" w:cs="Times New Roman"/>
          <w:color w:val="222222"/>
          <w:spacing w:val="4"/>
          <w:sz w:val="27"/>
          <w:szCs w:val="27"/>
          <w:lang w:eastAsia="ru-RU"/>
        </w:rPr>
        <w:lastRenderedPageBreak/>
        <w:t>признаками </w:t>
      </w:r>
      <w:r w:rsidRPr="004A42B5">
        <w:rPr>
          <w:rFonts w:ascii="Times New Roman" w:eastAsia="Times New Roman" w:hAnsi="Times New Roman" w:cs="Times New Roman"/>
          <w:b/>
          <w:bCs/>
          <w:color w:val="222222"/>
          <w:spacing w:val="4"/>
          <w:sz w:val="27"/>
          <w:szCs w:val="27"/>
          <w:lang w:eastAsia="ru-RU"/>
        </w:rPr>
        <w:t>прогрессирующей болезни</w:t>
      </w:r>
      <w:r w:rsidRPr="004A42B5">
        <w:rPr>
          <w:rFonts w:ascii="Times New Roman" w:eastAsia="Times New Roman" w:hAnsi="Times New Roman" w:cs="Times New Roman"/>
          <w:color w:val="222222"/>
          <w:spacing w:val="4"/>
          <w:sz w:val="27"/>
          <w:szCs w:val="27"/>
          <w:lang w:eastAsia="ru-RU"/>
        </w:rPr>
        <w:t>, но не являются необходимыми для диагностики плюс-болезни [13].</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Особо выделяется прогностически неблагоприятная форма течения активной РН, получившая название «</w:t>
      </w:r>
      <w:r w:rsidRPr="004A42B5">
        <w:rPr>
          <w:rFonts w:ascii="Times New Roman" w:eastAsia="Times New Roman" w:hAnsi="Times New Roman" w:cs="Times New Roman"/>
          <w:b/>
          <w:bCs/>
          <w:color w:val="222222"/>
          <w:spacing w:val="4"/>
          <w:sz w:val="27"/>
          <w:szCs w:val="27"/>
          <w:lang w:eastAsia="ru-RU"/>
        </w:rPr>
        <w:t>Задняя агрессивная ретинопатия недоношенных» (ЗАРН) [12]</w:t>
      </w:r>
      <w:r w:rsidRPr="004A42B5">
        <w:rPr>
          <w:rFonts w:ascii="Times New Roman" w:eastAsia="Times New Roman" w:hAnsi="Times New Roman" w:cs="Times New Roman"/>
          <w:color w:val="222222"/>
          <w:spacing w:val="4"/>
          <w:sz w:val="27"/>
          <w:szCs w:val="27"/>
          <w:lang w:eastAsia="ru-RU"/>
        </w:rPr>
        <w:t>. Характерными признаками ЗАРН являются: раннее начало, быстрое прогрессирование заболевания при отсутствии стадийности (минуя 1 и 2 стадии) и локализация сосудистых аномалий (сосуды приобретают замкнутый круговой вид) в заднем полюсе глаза (зона I или</w:t>
      </w:r>
      <w:r w:rsidRPr="004A42B5">
        <w:rPr>
          <w:rFonts w:ascii="Times New Roman" w:eastAsia="Times New Roman" w:hAnsi="Times New Roman" w:cs="Times New Roman"/>
          <w:b/>
          <w:bCs/>
          <w:i/>
          <w:iCs/>
          <w:color w:val="333333"/>
          <w:spacing w:val="4"/>
          <w:sz w:val="27"/>
          <w:szCs w:val="27"/>
          <w:lang w:eastAsia="ru-RU"/>
        </w:rPr>
        <w:t> </w:t>
      </w:r>
      <w:r w:rsidRPr="004A42B5">
        <w:rPr>
          <w:rFonts w:ascii="Times New Roman" w:eastAsia="Times New Roman" w:hAnsi="Times New Roman" w:cs="Times New Roman"/>
          <w:color w:val="222222"/>
          <w:spacing w:val="4"/>
          <w:sz w:val="27"/>
          <w:szCs w:val="27"/>
          <w:lang w:eastAsia="ru-RU"/>
        </w:rPr>
        <w:t>задняя область зоны II).</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ЗАРН протекает с выраженной сосудистой активностью, резким расширением и извитостью центральных сосудов сетчатки, образованием мощных сосудистых аркад, артерио-венозных шунтов, экстраретинальным ростом фиброваскулярной пролиферативной ткани по всей окружности (1-12 часовых меридианов), формированием плоской неоваскуляризации, ретинальными и вит</w:t>
      </w:r>
      <w:r w:rsidRPr="004A42B5">
        <w:rPr>
          <w:rFonts w:ascii="Times New Roman" w:eastAsia="Times New Roman" w:hAnsi="Times New Roman" w:cs="Times New Roman"/>
          <w:color w:val="222222"/>
          <w:spacing w:val="4"/>
          <w:sz w:val="27"/>
          <w:szCs w:val="27"/>
          <w:lang w:eastAsia="ru-RU"/>
        </w:rPr>
        <w:softHyphen/>
        <w:t>реальными геморрагиями,</w:t>
      </w:r>
      <w:r w:rsidRPr="004A42B5">
        <w:rPr>
          <w:rFonts w:ascii="Times New Roman" w:eastAsia="Times New Roman" w:hAnsi="Times New Roman" w:cs="Times New Roman"/>
          <w:b/>
          <w:bCs/>
          <w:color w:val="222222"/>
          <w:spacing w:val="4"/>
          <w:sz w:val="27"/>
          <w:szCs w:val="27"/>
          <w:lang w:eastAsia="ru-RU"/>
        </w:rPr>
        <w:t> </w:t>
      </w:r>
      <w:r w:rsidRPr="004A42B5">
        <w:rPr>
          <w:rFonts w:ascii="Times New Roman" w:eastAsia="Times New Roman" w:hAnsi="Times New Roman" w:cs="Times New Roman"/>
          <w:color w:val="222222"/>
          <w:spacing w:val="4"/>
          <w:sz w:val="27"/>
          <w:szCs w:val="27"/>
          <w:lang w:eastAsia="ru-RU"/>
        </w:rPr>
        <w:t>опалесценцией сред, рубеозом ра</w:t>
      </w:r>
      <w:r w:rsidRPr="004A42B5">
        <w:rPr>
          <w:rFonts w:ascii="Times New Roman" w:eastAsia="Times New Roman" w:hAnsi="Times New Roman" w:cs="Times New Roman"/>
          <w:color w:val="222222"/>
          <w:spacing w:val="4"/>
          <w:sz w:val="27"/>
          <w:szCs w:val="27"/>
          <w:lang w:eastAsia="ru-RU"/>
        </w:rPr>
        <w:softHyphen/>
        <w:t>дужки и, нередко, ригидным зрачком [12, 13].</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Распространение</w:t>
      </w:r>
      <w:r w:rsidRPr="004A42B5">
        <w:rPr>
          <w:rFonts w:ascii="Times New Roman" w:eastAsia="Times New Roman" w:hAnsi="Times New Roman" w:cs="Times New Roman"/>
          <w:color w:val="222222"/>
          <w:spacing w:val="4"/>
          <w:sz w:val="27"/>
          <w:szCs w:val="27"/>
          <w:lang w:eastAsia="ru-RU"/>
        </w:rPr>
        <w:t> (протяженность) патологического процесса на глаз</w:t>
      </w:r>
      <w:r w:rsidRPr="004A42B5">
        <w:rPr>
          <w:rFonts w:ascii="Times New Roman" w:eastAsia="Times New Roman" w:hAnsi="Times New Roman" w:cs="Times New Roman"/>
          <w:color w:val="222222"/>
          <w:spacing w:val="4"/>
          <w:sz w:val="27"/>
          <w:szCs w:val="27"/>
          <w:lang w:eastAsia="ru-RU"/>
        </w:rPr>
        <w:softHyphen/>
        <w:t>ном дне оценивают по часовым меридианам (от одного до 12 меридианов).</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Также предусмотрено выделе</w:t>
      </w:r>
      <w:r w:rsidRPr="004A42B5">
        <w:rPr>
          <w:rFonts w:ascii="Times New Roman" w:eastAsia="Times New Roman" w:hAnsi="Times New Roman" w:cs="Times New Roman"/>
          <w:color w:val="222222"/>
          <w:spacing w:val="4"/>
          <w:sz w:val="27"/>
          <w:szCs w:val="27"/>
          <w:lang w:eastAsia="ru-RU"/>
        </w:rPr>
        <w:softHyphen/>
        <w:t>ние </w:t>
      </w:r>
      <w:r w:rsidRPr="004A42B5">
        <w:rPr>
          <w:rFonts w:ascii="Times New Roman" w:eastAsia="Times New Roman" w:hAnsi="Times New Roman" w:cs="Times New Roman"/>
          <w:b/>
          <w:bCs/>
          <w:color w:val="222222"/>
          <w:spacing w:val="4"/>
          <w:sz w:val="27"/>
          <w:szCs w:val="27"/>
          <w:lang w:eastAsia="ru-RU"/>
        </w:rPr>
        <w:t>двух типов РН</w:t>
      </w:r>
      <w:r w:rsidRPr="004A42B5">
        <w:rPr>
          <w:rFonts w:ascii="Times New Roman" w:eastAsia="Times New Roman" w:hAnsi="Times New Roman" w:cs="Times New Roman"/>
          <w:color w:val="222222"/>
          <w:spacing w:val="4"/>
          <w:sz w:val="27"/>
          <w:szCs w:val="27"/>
          <w:lang w:eastAsia="ru-RU"/>
        </w:rPr>
        <w:t>, отличающихся характером течения и прогнозом [14]. </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Тип 1 РН – зона I: любая ста</w:t>
      </w:r>
      <w:r w:rsidRPr="004A42B5">
        <w:rPr>
          <w:rFonts w:ascii="Times New Roman" w:eastAsia="Times New Roman" w:hAnsi="Times New Roman" w:cs="Times New Roman"/>
          <w:color w:val="222222"/>
          <w:spacing w:val="4"/>
          <w:sz w:val="27"/>
          <w:szCs w:val="27"/>
          <w:lang w:eastAsia="ru-RU"/>
        </w:rPr>
        <w:softHyphen/>
        <w:t>дия РН с плюс-болезнью или стадия 3 без плюс-болезни; зона II, ста</w:t>
      </w:r>
      <w:r w:rsidRPr="004A42B5">
        <w:rPr>
          <w:rFonts w:ascii="Times New Roman" w:eastAsia="Times New Roman" w:hAnsi="Times New Roman" w:cs="Times New Roman"/>
          <w:color w:val="222222"/>
          <w:spacing w:val="4"/>
          <w:sz w:val="27"/>
          <w:szCs w:val="27"/>
          <w:lang w:eastAsia="ru-RU"/>
        </w:rPr>
        <w:softHyphen/>
        <w:t>дии 2-3 с плюс-болезнью. Контроль однократно через 3 дня.</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Тип 2 РН – зона I:</w:t>
      </w:r>
      <w:r w:rsidRPr="004A42B5">
        <w:rPr>
          <w:rFonts w:ascii="Times New Roman" w:eastAsia="Times New Roman" w:hAnsi="Times New Roman" w:cs="Times New Roman"/>
          <w:i/>
          <w:iCs/>
          <w:color w:val="333333"/>
          <w:spacing w:val="4"/>
          <w:sz w:val="27"/>
          <w:szCs w:val="27"/>
          <w:lang w:eastAsia="ru-RU"/>
        </w:rPr>
        <w:t> </w:t>
      </w:r>
      <w:r w:rsidRPr="004A42B5">
        <w:rPr>
          <w:rFonts w:ascii="Times New Roman" w:eastAsia="Times New Roman" w:hAnsi="Times New Roman" w:cs="Times New Roman"/>
          <w:color w:val="222222"/>
          <w:spacing w:val="4"/>
          <w:sz w:val="27"/>
          <w:szCs w:val="27"/>
          <w:lang w:eastAsia="ru-RU"/>
        </w:rPr>
        <w:t>стадия 1-2 без плюс-болезни; зона II: стадия 3 без плюс-болезни. Контроль 1 раз в 7 дней.</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Активная фаза РН при классическом течении длится в среднем 3-6 месяцев и переходит в регрессивную или рубцовую фазу с разной сте</w:t>
      </w:r>
      <w:r w:rsidRPr="004A42B5">
        <w:rPr>
          <w:rFonts w:ascii="Times New Roman" w:eastAsia="Times New Roman" w:hAnsi="Times New Roman" w:cs="Times New Roman"/>
          <w:color w:val="222222"/>
          <w:spacing w:val="4"/>
          <w:sz w:val="27"/>
          <w:szCs w:val="27"/>
          <w:lang w:eastAsia="ru-RU"/>
        </w:rPr>
        <w:softHyphen/>
        <w:t>пенью выраженности остаточных изменений на глазном дне. </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i/>
          <w:iCs/>
          <w:color w:val="333333"/>
          <w:spacing w:val="4"/>
          <w:sz w:val="27"/>
          <w:szCs w:val="27"/>
          <w:lang w:eastAsia="ru-RU"/>
        </w:rPr>
        <w:t>Регресс РН или регрессивная фаза РН </w:t>
      </w:r>
      <w:r w:rsidRPr="004A42B5">
        <w:rPr>
          <w:rFonts w:ascii="Times New Roman" w:eastAsia="Times New Roman" w:hAnsi="Times New Roman" w:cs="Times New Roman"/>
          <w:color w:val="222222"/>
          <w:spacing w:val="4"/>
          <w:sz w:val="27"/>
          <w:szCs w:val="27"/>
          <w:lang w:eastAsia="ru-RU"/>
        </w:rPr>
        <w:t>наступает вследствие самопроизвольной остановки заболевания и регрессии клинических признаков активной РН (самопроизвольный регресс) или после лазерного лечения и/или после анти-VEGFтерапии (индуцированный регресс)</w:t>
      </w:r>
      <w:r w:rsidRPr="004A42B5">
        <w:rPr>
          <w:rFonts w:ascii="Times New Roman" w:eastAsia="Times New Roman" w:hAnsi="Times New Roman" w:cs="Times New Roman"/>
          <w:b/>
          <w:bCs/>
          <w:i/>
          <w:iCs/>
          <w:color w:val="333333"/>
          <w:spacing w:val="4"/>
          <w:sz w:val="27"/>
          <w:szCs w:val="27"/>
          <w:lang w:eastAsia="ru-RU"/>
        </w:rPr>
        <w:t>.</w:t>
      </w:r>
      <w:r w:rsidRPr="004A42B5">
        <w:rPr>
          <w:rFonts w:ascii="Times New Roman" w:eastAsia="Times New Roman" w:hAnsi="Times New Roman" w:cs="Times New Roman"/>
          <w:color w:val="222222"/>
          <w:spacing w:val="4"/>
          <w:sz w:val="27"/>
          <w:szCs w:val="27"/>
          <w:lang w:eastAsia="ru-RU"/>
        </w:rPr>
        <w:t xml:space="preserve"> В результате регресса на глазном дне могут оставаться клинические изменения различной степени. Васкуляризация периферической аваскулярной сетчатки может быть полной или неполной, которая называется «персистентной аваскулярной сетчаткой» </w:t>
      </w:r>
      <w:r w:rsidRPr="004A42B5">
        <w:rPr>
          <w:rFonts w:ascii="Times New Roman" w:eastAsia="Times New Roman" w:hAnsi="Times New Roman" w:cs="Times New Roman"/>
          <w:color w:val="222222"/>
          <w:spacing w:val="4"/>
          <w:sz w:val="27"/>
          <w:szCs w:val="27"/>
          <w:lang w:eastAsia="ru-RU"/>
        </w:rPr>
        <w:lastRenderedPageBreak/>
        <w:t>(ПАС). Локализация (например, задняя зона II) и распространение ПАС должны быть задокументированы [13].</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i/>
          <w:iCs/>
          <w:color w:val="333333"/>
          <w:spacing w:val="4"/>
          <w:sz w:val="27"/>
          <w:szCs w:val="27"/>
          <w:lang w:eastAsia="ru-RU"/>
        </w:rPr>
        <w:t>Реактивация РН может наступить </w:t>
      </w:r>
      <w:r w:rsidRPr="004A42B5">
        <w:rPr>
          <w:rFonts w:ascii="Times New Roman" w:eastAsia="Times New Roman" w:hAnsi="Times New Roman" w:cs="Times New Roman"/>
          <w:color w:val="222222"/>
          <w:spacing w:val="4"/>
          <w:sz w:val="27"/>
          <w:szCs w:val="27"/>
          <w:lang w:eastAsia="ru-RU"/>
        </w:rPr>
        <w:t>после анти-VEGF терапии, которая включает появление новых признаков РН и сосудистые изменения. Признаки реактивации варьируют от развития новой самоограничивающейся демаркационной линии до реактивации стадии 3 с плюс-болезнью. Необходимо указывать наличие и локализацию новых признаков РН (стадия и зона) с использованием модификатора «реактивированный» (например, реактивированная стадия 2) [13].</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Единой клинико-функциональной классификации рубцовой РН в настоящее время нет. Целесообразно использовать рабочую </w:t>
      </w:r>
      <w:r w:rsidRPr="004A42B5">
        <w:rPr>
          <w:rFonts w:ascii="Times New Roman" w:eastAsia="Times New Roman" w:hAnsi="Times New Roman" w:cs="Times New Roman"/>
          <w:b/>
          <w:bCs/>
          <w:color w:val="222222"/>
          <w:spacing w:val="4"/>
          <w:sz w:val="27"/>
          <w:szCs w:val="27"/>
          <w:lang w:eastAsia="ru-RU"/>
        </w:rPr>
        <w:t>классифика</w:t>
      </w:r>
      <w:r w:rsidRPr="004A42B5">
        <w:rPr>
          <w:rFonts w:ascii="Times New Roman" w:eastAsia="Times New Roman" w:hAnsi="Times New Roman" w:cs="Times New Roman"/>
          <w:b/>
          <w:bCs/>
          <w:color w:val="222222"/>
          <w:spacing w:val="4"/>
          <w:sz w:val="27"/>
          <w:szCs w:val="27"/>
          <w:lang w:eastAsia="ru-RU"/>
        </w:rPr>
        <w:softHyphen/>
        <w:t>цию рубцовой РН</w:t>
      </w:r>
      <w:r w:rsidRPr="004A42B5">
        <w:rPr>
          <w:rFonts w:ascii="Times New Roman" w:eastAsia="Times New Roman" w:hAnsi="Times New Roman" w:cs="Times New Roman"/>
          <w:color w:val="222222"/>
          <w:spacing w:val="4"/>
          <w:sz w:val="27"/>
          <w:szCs w:val="27"/>
          <w:lang w:eastAsia="ru-RU"/>
        </w:rPr>
        <w:t>, разработанную в 2009 году сотрудниками МНИИГБ им. Гельмгольца, которая оценивает степень остаточных изменений на глазном дне после перенесенной активной РН [15].</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I степень – минимальные сосудистые и интраретинальные изменения на периферии сетчатки, практически не влияющие на зрительные функции. В центральных отделах сетчатки специфические изменения отсутствуют.</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II степень – отсутствие деформаций и рубцовых изменений макулы, на периферии глазного дна остаточные аваскулярные зоны, более грубые отложения пигмента, зоны интра- и преретинального фиброза протяженностью не более 5-6 часовых меридианов, дистрофические изменения, коагуляты после проведенного лечения в активной фазе РН. Зрительные функ</w:t>
      </w:r>
      <w:r w:rsidRPr="004A42B5">
        <w:rPr>
          <w:rFonts w:ascii="Times New Roman" w:eastAsia="Times New Roman" w:hAnsi="Times New Roman" w:cs="Times New Roman"/>
          <w:color w:val="222222"/>
          <w:spacing w:val="4"/>
          <w:sz w:val="27"/>
          <w:szCs w:val="27"/>
          <w:lang w:eastAsia="ru-RU"/>
        </w:rPr>
        <w:softHyphen/>
        <w:t>ции также остаются на довольно высоком уровне.</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III степень – деформация ДЗН и сосудистого пучка с выраженной эктопией макулы, обусловленные наличием остаточной фиброваскулярной ткани за пределами сетчатки. Зрительные функции могут быть существенно снижены.</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IV степень – складки сет</w:t>
      </w:r>
      <w:r w:rsidRPr="004A42B5">
        <w:rPr>
          <w:rFonts w:ascii="Times New Roman" w:eastAsia="Times New Roman" w:hAnsi="Times New Roman" w:cs="Times New Roman"/>
          <w:color w:val="222222"/>
          <w:spacing w:val="4"/>
          <w:sz w:val="27"/>
          <w:szCs w:val="27"/>
          <w:lang w:eastAsia="ru-RU"/>
        </w:rPr>
        <w:softHyphen/>
        <w:t>чатки (дупликатуры) различной протяженностью, с проминенцией в стекловидное тело без захвата макулы (4а) и с захватом макулы (4б) и фиксацией кпереди от экватора в сочетании с ограниченной отслойкой сет</w:t>
      </w:r>
      <w:r w:rsidRPr="004A42B5">
        <w:rPr>
          <w:rFonts w:ascii="Times New Roman" w:eastAsia="Times New Roman" w:hAnsi="Times New Roman" w:cs="Times New Roman"/>
          <w:color w:val="222222"/>
          <w:spacing w:val="4"/>
          <w:sz w:val="27"/>
          <w:szCs w:val="27"/>
          <w:lang w:eastAsia="ru-RU"/>
        </w:rPr>
        <w:softHyphen/>
        <w:t>чатки. Зрительные функции существенно снижены, особенно в случаях вовлечения в складку макулярной зоны.</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V степень – тотальная отслойка сетчатки: воронкообразного харак</w:t>
      </w:r>
      <w:r w:rsidRPr="004A42B5">
        <w:rPr>
          <w:rFonts w:ascii="Times New Roman" w:eastAsia="Times New Roman" w:hAnsi="Times New Roman" w:cs="Times New Roman"/>
          <w:color w:val="222222"/>
          <w:spacing w:val="4"/>
          <w:sz w:val="27"/>
          <w:szCs w:val="27"/>
          <w:lang w:eastAsia="ru-RU"/>
        </w:rPr>
        <w:softHyphen/>
        <w:t>тера открытого, закрытого или по</w:t>
      </w:r>
      <w:r w:rsidRPr="004A42B5">
        <w:rPr>
          <w:rFonts w:ascii="Times New Roman" w:eastAsia="Times New Roman" w:hAnsi="Times New Roman" w:cs="Times New Roman"/>
          <w:color w:val="222222"/>
          <w:spacing w:val="4"/>
          <w:sz w:val="27"/>
          <w:szCs w:val="27"/>
          <w:lang w:eastAsia="ru-RU"/>
        </w:rPr>
        <w:softHyphen/>
        <w:t>лузакрытого типа. Определяется лишь оста</w:t>
      </w:r>
      <w:r w:rsidRPr="004A42B5">
        <w:rPr>
          <w:rFonts w:ascii="Times New Roman" w:eastAsia="Times New Roman" w:hAnsi="Times New Roman" w:cs="Times New Roman"/>
          <w:color w:val="222222"/>
          <w:spacing w:val="4"/>
          <w:sz w:val="27"/>
          <w:szCs w:val="27"/>
          <w:lang w:eastAsia="ru-RU"/>
        </w:rPr>
        <w:softHyphen/>
        <w:t>точное светоощущение или, в ред</w:t>
      </w:r>
      <w:r w:rsidRPr="004A42B5">
        <w:rPr>
          <w:rFonts w:ascii="Times New Roman" w:eastAsia="Times New Roman" w:hAnsi="Times New Roman" w:cs="Times New Roman"/>
          <w:color w:val="222222"/>
          <w:spacing w:val="4"/>
          <w:sz w:val="27"/>
          <w:szCs w:val="27"/>
          <w:lang w:eastAsia="ru-RU"/>
        </w:rPr>
        <w:softHyphen/>
        <w:t>ких случаях, светопроекция.</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lastRenderedPageBreak/>
        <w:t>Целесообразно выделять 0 степень РН – отсутствие остаточных изменений на глазном дне после перенесенной РН в результате самопроизвольного регресса [15].</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В активной фазе РН жалоб родители не предъявляют. При физикальном обследовании симптомы начальных стадий РН не выявляются. Заболевание диагностируется в результате скрининга недоношенных младенцев группы риска РН методом непрямой бинокулярной офтальмоскопии глазного дна или при обследовании с помощью/ретинальной офтальмологической педиатрической широкопольной камеры и портативной офтальмологической цифровой камеры в условиях медикаментозного мидриаза [16,17].</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Оценка клинических изменений на глазном дне проводится в соответствии с международной классификацией активной РН (см. раздел 1.5).</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Активная РН переходит в регрессивную или рубцовую фазу с разной степенью выраженности остаточных изменений на глазном дне. В рубцовой фазе выявляются сосудистые, ретинальные и витреальные изменения, включающие незавершенность васкуляризации сетчатки на периферии, наличие аномального ветвления сосудов, аркад, артериовенозных шунтов, телеангиэктазий и др. В области заднего полюса может выявляться изменения собственно сетчатки включают перераспределение пигмента, зоны атрофии сетчатки, формирование пре-, суб- и интраретинальных мембран, тракционных смещений и атрофии слоев нейроэпителия. В тяжелых случаях развивается эктопия макулы, формирование складки и отслойки сетчатки, витреоретинальные тяжи, шварты, мембраны. Выраженность изменений глазного дна определяет степень рубцовой (регрессивной) РН. (см. раздел 1.5).</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 xml:space="preserve">Факторы нарушения зрения при РН носят сложный, комбинированный характер. Прежде всего, зрительные функции определяются степенью клинических изменений на глазном дне. Клинические исходы РН с формированием остаточных изменений 0-III степени предопределяют благоприятный функциональный прогноз, при IV-V cтепени рубцовой РН зрение значительно снижено, вплоть до светоощущения и слепоты – </w:t>
      </w:r>
      <w:r w:rsidRPr="004A42B5">
        <w:rPr>
          <w:rFonts w:ascii="Times New Roman" w:eastAsia="Times New Roman" w:hAnsi="Times New Roman" w:cs="Times New Roman"/>
          <w:color w:val="222222"/>
          <w:spacing w:val="4"/>
          <w:sz w:val="27"/>
          <w:szCs w:val="27"/>
          <w:lang w:eastAsia="ru-RU"/>
        </w:rPr>
        <w:lastRenderedPageBreak/>
        <w:t>неблагоприятный исход заболевания. Однако на формирование и развитие зрительных функций оказывает существенное влияние состояние ЦНС и проводящих путей зрительного анализатора, аномалии рефракции, глазодвигательные нарушения (различные виды косоглазия, нистагм), сопутствующая патология глаз (врожденные катаракта, глаукома, аномалии и пороки развития), а также функциональная несостоятельность сетчатки и нарушения нормального физиологического развития зрительной системы в целом вследствие преждевременного рождения ребенка). Все вышеизложенное определяет необходимость комплексного офтальмологического обследования с использованием современных методов диагностики и визуализации, а также междисциплинарного подхода к ведению пациентов с РН с целью выявления причин, уровня и степени поражения зрительной системы, определения функционального прогноза и тактики диспансерного наблюдения [18].</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Несмотря на то, что регрессивная/рубцовая фаза заболевания считается относительно стабильным состоянием, возможно развитие поздних осложнений как при благоприятных, так и при неблагоприятных исходах РН (табл.1). Развитие поздних осложнений приводит не только к снижению зрения, но и к косметическим дефектам, ухудшению качества жизни, вызывая трудности в социальной адаптации [18-20].</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Таблица 1.</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Поздние осложнения рубцовой РН</w:t>
      </w:r>
    </w:p>
    <w:tbl>
      <w:tblPr>
        <w:tblW w:w="14165" w:type="dxa"/>
        <w:tblCellMar>
          <w:left w:w="0" w:type="dxa"/>
          <w:right w:w="0" w:type="dxa"/>
        </w:tblCellMar>
        <w:tblLook w:val="04A0" w:firstRow="1" w:lastRow="0" w:firstColumn="1" w:lastColumn="0" w:noHBand="0" w:noVBand="1"/>
      </w:tblPr>
      <w:tblGrid>
        <w:gridCol w:w="3011"/>
        <w:gridCol w:w="11154"/>
      </w:tblGrid>
      <w:tr w:rsidR="004A42B5" w:rsidRPr="004A42B5" w:rsidTr="004A42B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A42B5" w:rsidRPr="004A42B5" w:rsidRDefault="004A42B5" w:rsidP="004A42B5">
            <w:pPr>
              <w:spacing w:after="0" w:line="240" w:lineRule="atLeast"/>
              <w:jc w:val="both"/>
              <w:rPr>
                <w:rFonts w:ascii="Verdana" w:eastAsia="Times New Roman" w:hAnsi="Verdana" w:cs="Times New Roman"/>
                <w:b/>
                <w:bCs/>
                <w:sz w:val="27"/>
                <w:szCs w:val="27"/>
                <w:lang w:eastAsia="ru-RU"/>
              </w:rPr>
            </w:pPr>
            <w:r w:rsidRPr="004A42B5">
              <w:rPr>
                <w:rFonts w:ascii="Verdana" w:eastAsia="Times New Roman" w:hAnsi="Verdana" w:cs="Times New Roman"/>
                <w:b/>
                <w:bCs/>
                <w:sz w:val="27"/>
                <w:szCs w:val="27"/>
                <w:lang w:eastAsia="ru-RU"/>
              </w:rPr>
              <w:t>Исходы РН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A42B5" w:rsidRPr="004A42B5" w:rsidRDefault="004A42B5" w:rsidP="004A42B5">
            <w:pPr>
              <w:spacing w:after="0" w:line="240" w:lineRule="atLeast"/>
              <w:jc w:val="both"/>
              <w:rPr>
                <w:rFonts w:ascii="Verdana" w:eastAsia="Times New Roman" w:hAnsi="Verdana" w:cs="Times New Roman"/>
                <w:b/>
                <w:bCs/>
                <w:sz w:val="27"/>
                <w:szCs w:val="27"/>
                <w:lang w:eastAsia="ru-RU"/>
              </w:rPr>
            </w:pPr>
            <w:r w:rsidRPr="004A42B5">
              <w:rPr>
                <w:rFonts w:ascii="Verdana" w:eastAsia="Times New Roman" w:hAnsi="Verdana" w:cs="Times New Roman"/>
                <w:b/>
                <w:bCs/>
                <w:sz w:val="27"/>
                <w:szCs w:val="27"/>
                <w:lang w:eastAsia="ru-RU"/>
              </w:rPr>
              <w:t>Виды осложнений</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Благоприятные</w:t>
            </w:r>
          </w:p>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(0 – III степень)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 периферические ретинальные и витреоретинальные дистрофии;</w:t>
            </w:r>
          </w:p>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 тракционный ретиношизис;</w:t>
            </w:r>
          </w:p>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 отслойка сетчатки;</w:t>
            </w:r>
          </w:p>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 усиление пре- и интраретинального фиброза, тракции макулы</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Неблагоприятные</w:t>
            </w:r>
          </w:p>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(IV – V степень)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 отслойка сетчатки;</w:t>
            </w:r>
          </w:p>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 усиление пре- и интраретинального фиброза; тракции макулы;</w:t>
            </w:r>
          </w:p>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 осложненная катаракта;</w:t>
            </w:r>
          </w:p>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 вторичная глаукома;</w:t>
            </w:r>
          </w:p>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 формирование иридокорнеального контакта и помутнение роговицы;</w:t>
            </w:r>
          </w:p>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 субатрофия глазного яблока</w:t>
            </w:r>
          </w:p>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-рецидивирующий гемофтальм</w:t>
            </w:r>
          </w:p>
        </w:tc>
      </w:tr>
    </w:tbl>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lastRenderedPageBreak/>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i/>
          <w:iCs/>
          <w:color w:val="333333"/>
          <w:spacing w:val="4"/>
          <w:sz w:val="27"/>
          <w:szCs w:val="27"/>
          <w:lang w:eastAsia="ru-RU"/>
        </w:rPr>
        <w:t>Критерии установления заболевания или состояния:</w:t>
      </w:r>
      <w:r w:rsidRPr="004A42B5">
        <w:rPr>
          <w:rFonts w:ascii="Times New Roman" w:eastAsia="Times New Roman" w:hAnsi="Times New Roman" w:cs="Times New Roman"/>
          <w:i/>
          <w:iCs/>
          <w:color w:val="333333"/>
          <w:spacing w:val="4"/>
          <w:sz w:val="27"/>
          <w:szCs w:val="27"/>
          <w:lang w:eastAsia="ru-RU"/>
        </w:rPr>
        <w:t> Диагноз РН выставляют на основании наличия факторов риска, жалоб, анамнестических данных, результатов клинического офтальмологического обследования, которое включает набор стандартных и высокоинформативных дополнительных методов исследования.</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2.1 Жалобы и анамнез</w:t>
      </w:r>
    </w:p>
    <w:p w:rsidR="004A42B5" w:rsidRPr="004A42B5" w:rsidRDefault="004A42B5" w:rsidP="004A42B5">
      <w:pPr>
        <w:numPr>
          <w:ilvl w:val="0"/>
          <w:numId w:val="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w:t>
      </w:r>
      <w:r w:rsidRPr="004A42B5">
        <w:rPr>
          <w:rFonts w:ascii="Times New Roman" w:eastAsia="Times New Roman" w:hAnsi="Times New Roman" w:cs="Times New Roman"/>
          <w:color w:val="222222"/>
          <w:spacing w:val="4"/>
          <w:sz w:val="27"/>
          <w:szCs w:val="27"/>
          <w:lang w:eastAsia="ru-RU"/>
        </w:rPr>
        <w:t> сбор анамнестических данных у родителей (законных представителей) ребенка относительно срока его рождения (для выявления недоношенности) и других факторов риска возникновения РН [20].</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w:t>
      </w:r>
      <w:r w:rsidRPr="004A42B5">
        <w:rPr>
          <w:rFonts w:ascii="Times New Roman" w:eastAsia="Times New Roman" w:hAnsi="Times New Roman" w:cs="Times New Roman"/>
          <w:color w:val="222222"/>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факторами риска развития РН (группа риска) является ГВ до 35 недель и МТ при рождении менее 2000 г.</w:t>
      </w:r>
      <w:r w:rsidRPr="004A42B5">
        <w:rPr>
          <w:rFonts w:ascii="Times New Roman" w:eastAsia="Times New Roman" w:hAnsi="Times New Roman" w:cs="Times New Roman"/>
          <w:color w:val="222222"/>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[18,20,21].</w:t>
      </w:r>
    </w:p>
    <w:p w:rsidR="004A42B5" w:rsidRPr="004A42B5" w:rsidRDefault="004A42B5" w:rsidP="004A42B5">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w:t>
      </w:r>
      <w:r w:rsidRPr="004A42B5">
        <w:rPr>
          <w:rFonts w:ascii="Times New Roman" w:eastAsia="Times New Roman" w:hAnsi="Times New Roman" w:cs="Times New Roman"/>
          <w:color w:val="222222"/>
          <w:spacing w:val="4"/>
          <w:sz w:val="27"/>
          <w:szCs w:val="27"/>
          <w:lang w:eastAsia="ru-RU"/>
        </w:rPr>
        <w:t> сбор анамнестических данных у пациентов с активной и рубцовой РН, их родителей (законных представителей) для выявления особенностей неонатального периода и раннего детства, течения и лечения РН, сопутствующей патологии глаз [18,20,21].</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w:t>
      </w:r>
      <w:r w:rsidRPr="004A42B5">
        <w:rPr>
          <w:rFonts w:ascii="Times New Roman" w:eastAsia="Times New Roman" w:hAnsi="Times New Roman" w:cs="Times New Roman"/>
          <w:color w:val="222222"/>
          <w:spacing w:val="4"/>
          <w:sz w:val="27"/>
          <w:szCs w:val="27"/>
          <w:lang w:eastAsia="ru-RU"/>
        </w:rPr>
        <w:t> сбор анамнеза у пациентов и их родителей (законных представителей) для выявления сопутствующей неврологической и соматической патологии, хронических заболеваний, наследственной отягощенности [20].</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2.2 Физикальное обследование</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Физикальное обследование не проводится.</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lastRenderedPageBreak/>
        <w:t>2.3 Лабораторные диагностические исследования</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Лабораторное обследование для диагностики РН не используется.</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4A42B5" w:rsidRPr="004A42B5" w:rsidRDefault="004A42B5" w:rsidP="004A42B5">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w:t>
      </w:r>
      <w:r w:rsidRPr="004A42B5">
        <w:rPr>
          <w:rFonts w:ascii="Times New Roman" w:eastAsia="Times New Roman" w:hAnsi="Times New Roman" w:cs="Times New Roman"/>
          <w:color w:val="222222"/>
          <w:spacing w:val="4"/>
          <w:sz w:val="27"/>
          <w:szCs w:val="27"/>
          <w:lang w:eastAsia="ru-RU"/>
        </w:rPr>
        <w:t> проводить прием (осмотр, консультация) врача-офтальмолога первичный/повторный в присутствии врача-анестезиолога-реаниматолога и/или врача-неонатолога и/или медицинской сестры (медицинская сестра-анестезист) для оказания медицинской помощи в случае развития общесоматических осложнений у ребенка</w:t>
      </w:r>
      <w:r w:rsidRPr="004A42B5">
        <w:rPr>
          <w:rFonts w:ascii="Times New Roman" w:eastAsia="Times New Roman" w:hAnsi="Times New Roman" w:cs="Times New Roman"/>
          <w:i/>
          <w:iCs/>
          <w:color w:val="333333"/>
          <w:spacing w:val="4"/>
          <w:sz w:val="27"/>
          <w:szCs w:val="27"/>
          <w:lang w:eastAsia="ru-RU"/>
        </w:rPr>
        <w:t> в соответствии с Приказом Минздрава России от 09.10.2025 №614н «Об утверждении Порядка оказания медицинской помощи детям по профилю «офтальмология</w:t>
      </w:r>
      <w:r w:rsidRPr="004A42B5">
        <w:rPr>
          <w:rFonts w:ascii="Times New Roman" w:eastAsia="Times New Roman" w:hAnsi="Times New Roman" w:cs="Times New Roman"/>
          <w:color w:val="222222"/>
          <w:spacing w:val="4"/>
          <w:sz w:val="27"/>
          <w:szCs w:val="27"/>
          <w:lang w:eastAsia="ru-RU"/>
        </w:rPr>
        <w:t>» [58]</w:t>
      </w:r>
      <w:r w:rsidRPr="004A42B5">
        <w:rPr>
          <w:rFonts w:ascii="Times New Roman" w:eastAsia="Times New Roman" w:hAnsi="Times New Roman" w:cs="Times New Roman"/>
          <w:i/>
          <w:iCs/>
          <w:color w:val="333333"/>
          <w:spacing w:val="4"/>
          <w:sz w:val="27"/>
          <w:szCs w:val="27"/>
          <w:lang w:eastAsia="ru-RU"/>
        </w:rPr>
        <w:t>.</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w:t>
      </w:r>
      <w:r w:rsidRPr="004A42B5">
        <w:rPr>
          <w:rFonts w:ascii="Times New Roman" w:eastAsia="Times New Roman" w:hAnsi="Times New Roman" w:cs="Times New Roman"/>
          <w:color w:val="222222"/>
          <w:spacing w:val="4"/>
          <w:sz w:val="27"/>
          <w:szCs w:val="27"/>
          <w:lang w:eastAsia="ru-RU"/>
        </w:rPr>
        <w:t> осуществлять прием (осмотр, консультация) врача-офтальмолога первичный недоношенного ребенка специалистом, обладающим достаточными знаниями по диагностике, тактике наблюдения и принципам лечения РН, практическими навыками работы с новорожденными детьми [22].</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 </w:t>
      </w:r>
      <w:r w:rsidRPr="004A42B5">
        <w:rPr>
          <w:rFonts w:ascii="Times New Roman" w:eastAsia="Times New Roman" w:hAnsi="Times New Roman" w:cs="Times New Roman"/>
          <w:color w:val="222222"/>
          <w:spacing w:val="4"/>
          <w:sz w:val="27"/>
          <w:szCs w:val="27"/>
          <w:lang w:eastAsia="ru-RU"/>
        </w:rPr>
        <w:t>офтальмоскопия глазного дна в затемненном помещении в кювезе или на пеленальном столе при медикаментозно расширенном зрачке (с использованием мидриатических и циклоплегических средств) всем детям группы риска методом обратной бинокулярной офтальмоскопии с использованием набора линз +20 дптр, +28 дптр и/или с помощью камеры ретинальной офтальмологической педиатрической широкопольной для выявления и контроля за течением РН в соответствии с Приказом Минздрава России от 09.10.2025 №614н «Об утверждении Порядка оказания медицинской помощи детям по профилю «офтальмология» [18,  22].</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lastRenderedPageBreak/>
        <w:t>Комментарии:</w:t>
      </w:r>
      <w:r w:rsidRPr="004A42B5">
        <w:rPr>
          <w:rFonts w:ascii="Times New Roman" w:eastAsia="Times New Roman" w:hAnsi="Times New Roman" w:cs="Times New Roman"/>
          <w:color w:val="222222"/>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осмотр недоношенного ребенка следует проводить в условиях неонатального отделения, исключая транспортировку в другие уч</w:t>
      </w:r>
      <w:r w:rsidRPr="004A42B5">
        <w:rPr>
          <w:rFonts w:ascii="Times New Roman" w:eastAsia="Times New Roman" w:hAnsi="Times New Roman" w:cs="Times New Roman"/>
          <w:i/>
          <w:iCs/>
          <w:color w:val="333333"/>
          <w:spacing w:val="4"/>
          <w:sz w:val="27"/>
          <w:szCs w:val="27"/>
          <w:lang w:eastAsia="ru-RU"/>
        </w:rPr>
        <w:softHyphen/>
        <w:t>реждения, в специально оборудованном, затемненном или с пониженной освещенностью офтальмологическом кабинете (на пеленальном столике) или в отделении реанимации и интенсивной терапии новорожденных непосредственно в кувезе.</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Необходимым условием для проведения качественной офтальмоскопии глазного дна является максимальный мидриаз. Для лучшей визуализации периферии сетчатки целесообразно использовать стерильные инструменты – векорасширитель и склеральный депрессор (осторожно), предназначенные для применения в неонатальной практике. Для кратковременной местной анестезии роговицы и конъюнктивы можно использовать инстилляции местного анестетика (0,4% оксибупрокаин**).</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Для проведения скрининга и мониторинга РН неонатальные отделения должны быть оборудованы в соответствии с Приказом Минздрава России от 09.10.2025 №614н «Об утверждении Порядка оказания медицинской помощи детям по профилю «офтальмология» [23].</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Регистрация результатов офтальмологического обследования</w:t>
      </w:r>
    </w:p>
    <w:p w:rsidR="004A42B5" w:rsidRPr="004A42B5" w:rsidRDefault="004A42B5" w:rsidP="004A42B5">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w:t>
      </w:r>
      <w:r w:rsidRPr="004A42B5">
        <w:rPr>
          <w:rFonts w:ascii="Times New Roman" w:eastAsia="Times New Roman" w:hAnsi="Times New Roman" w:cs="Times New Roman"/>
          <w:color w:val="222222"/>
          <w:spacing w:val="4"/>
          <w:sz w:val="27"/>
          <w:szCs w:val="27"/>
          <w:lang w:eastAsia="ru-RU"/>
        </w:rPr>
        <w:t> при формулировке диагноза у пациентов РН использовать единую Международную классификацию активной РН с указанием зоны локализации болезни, стадии и выраженности сосудистой активности (наличия признаков «плюс»-болезни или ЗАРН) [13].</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w:t>
      </w:r>
      <w:r w:rsidRPr="004A42B5">
        <w:rPr>
          <w:rFonts w:ascii="Times New Roman" w:eastAsia="Times New Roman" w:hAnsi="Times New Roman" w:cs="Times New Roman"/>
          <w:color w:val="222222"/>
          <w:spacing w:val="4"/>
          <w:sz w:val="27"/>
          <w:szCs w:val="27"/>
          <w:lang w:eastAsia="ru-RU"/>
        </w:rPr>
        <w:t> отме</w:t>
      </w:r>
      <w:r w:rsidRPr="004A42B5">
        <w:rPr>
          <w:rFonts w:ascii="Times New Roman" w:eastAsia="Times New Roman" w:hAnsi="Times New Roman" w:cs="Times New Roman"/>
          <w:color w:val="222222"/>
          <w:spacing w:val="4"/>
          <w:sz w:val="27"/>
          <w:szCs w:val="27"/>
          <w:lang w:eastAsia="ru-RU"/>
        </w:rPr>
        <w:softHyphen/>
        <w:t>чать тип течения у пациентов с РН при динамическом наблюдении за развитием РН [3,13].</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 xml:space="preserve">«Преплюс-болезнь» и «плюс-болезнь» диагностируются на основании оценки состояния сосудов в зоне I, а не по отдельным секторам глазного дна и не по количеству квадрантов с патологическими изменениями. При наличии «выемки» она указывается в диагнозе, а зона РН указывается по локализации «выемки». При регрессе активной РН необходимо указывать полный регресс или неполный, а также локализацию и ширину остаточной аваскулярной зоны </w:t>
      </w:r>
      <w:r w:rsidRPr="004A42B5">
        <w:rPr>
          <w:rFonts w:ascii="Times New Roman" w:eastAsia="Times New Roman" w:hAnsi="Times New Roman" w:cs="Times New Roman"/>
          <w:i/>
          <w:iCs/>
          <w:color w:val="333333"/>
          <w:spacing w:val="4"/>
          <w:sz w:val="27"/>
          <w:szCs w:val="27"/>
          <w:lang w:eastAsia="ru-RU"/>
        </w:rPr>
        <w:lastRenderedPageBreak/>
        <w:t>при ее наличии. Выявленную реактивацию РН необходимо отмечать в диагнозе с указанием стадии и зоны локализации [13].</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Примеры формулировки диагноза:</w:t>
      </w:r>
    </w:p>
    <w:p w:rsidR="004A42B5" w:rsidRPr="004A42B5" w:rsidRDefault="004A42B5" w:rsidP="004A42B5">
      <w:pPr>
        <w:numPr>
          <w:ilvl w:val="0"/>
          <w:numId w:val="1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OU – Ретинопатия недоношенных, активная фаза, 2 стадия с плюс-болезнью, зона II, тип 1</w:t>
      </w:r>
    </w:p>
    <w:p w:rsidR="004A42B5" w:rsidRPr="004A42B5" w:rsidRDefault="004A42B5" w:rsidP="004A42B5">
      <w:pPr>
        <w:numPr>
          <w:ilvl w:val="0"/>
          <w:numId w:val="1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OU – Ретинопатия недоношенных, активная фаза, 2 стадия, зона II, тип 2</w:t>
      </w:r>
    </w:p>
    <w:p w:rsidR="004A42B5" w:rsidRPr="004A42B5" w:rsidRDefault="004A42B5" w:rsidP="004A42B5">
      <w:pPr>
        <w:numPr>
          <w:ilvl w:val="0"/>
          <w:numId w:val="1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OU – Задняя агрессивная ретинопатия недоношенных, тип 1</w:t>
      </w:r>
    </w:p>
    <w:p w:rsidR="004A42B5" w:rsidRPr="004A42B5" w:rsidRDefault="004A42B5" w:rsidP="004A42B5">
      <w:pPr>
        <w:numPr>
          <w:ilvl w:val="0"/>
          <w:numId w:val="1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Ретинопатия недоношенных, активная фаза, OD – 1 стадия, зона III, OS – 2 стадия, зона II, тип 2</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При наличии нескольких стадий активной РН в одном глазу диагноз устанавливается по более тяжелой стадии.</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Результаты офтальмологического обследования и рекомендации врача-офтальмолога по динамическому наблюдению с указанием срока и места (медицинское учреждение) следующего осмотра вносить в медицинскую карту пациента. Информацию о выявленной РН или риске развития РН, а также о необходимости соблюдения сроков динамического наблюдения доводить лечащим врачом до родителей (законных представителей) в соответствии с Приказом Минздрава России от 09.10.2025 №614н «Об утверждении Порядка оказания медицинской помощи детям по профилю «офтальмология» [23].</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Сроки первичного неонатального скрининга детей группы риска и мониторинга активной РН</w:t>
      </w:r>
    </w:p>
    <w:p w:rsidR="004A42B5" w:rsidRPr="004A42B5" w:rsidRDefault="004A42B5" w:rsidP="004A42B5">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 </w:t>
      </w:r>
      <w:r w:rsidRPr="004A42B5">
        <w:rPr>
          <w:rFonts w:ascii="Times New Roman" w:eastAsia="Times New Roman" w:hAnsi="Times New Roman" w:cs="Times New Roman"/>
          <w:color w:val="222222"/>
          <w:spacing w:val="4"/>
          <w:sz w:val="27"/>
          <w:szCs w:val="27"/>
          <w:lang w:eastAsia="ru-RU"/>
        </w:rPr>
        <w:t>проводить прием (осмотр, консультация) врача-офтальмолога первичный всех недоношенных детей группы риска, рожденных при сроке беременности до 35 недель и/или массой тела менее 2000 г для выявления РН [18, 20, 21].</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w:t>
      </w:r>
    </w:p>
    <w:p w:rsidR="004A42B5" w:rsidRPr="004A42B5" w:rsidRDefault="004A42B5" w:rsidP="004A42B5">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Выделение новорожденных недоношенных детей группы риска развития РН на основе вышеперечисленных критериев осуществляется врачами-анестезиологами-реаниматологами отделений реанимации и интенсивной терапии новорожденных и врачами-неонатологами отделений патологии новорожденных и недоношенных детей медицинских организаций;</w:t>
      </w:r>
    </w:p>
    <w:p w:rsidR="004A42B5" w:rsidRPr="004A42B5" w:rsidRDefault="004A42B5" w:rsidP="004A42B5">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 xml:space="preserve">Врачи-анестезиологи-реаниматологи и врачи-неонатологи организуют осмотр и динамическое наблюдение новорожденных недоношенных детей </w:t>
      </w:r>
      <w:r w:rsidRPr="004A42B5">
        <w:rPr>
          <w:rFonts w:ascii="Times New Roman" w:eastAsia="Times New Roman" w:hAnsi="Times New Roman" w:cs="Times New Roman"/>
          <w:i/>
          <w:iCs/>
          <w:color w:val="333333"/>
          <w:spacing w:val="4"/>
          <w:sz w:val="27"/>
          <w:szCs w:val="27"/>
          <w:lang w:eastAsia="ru-RU"/>
        </w:rPr>
        <w:lastRenderedPageBreak/>
        <w:t>группы риска врачом-офтальмологом до выписки из медицинского учреждения;</w:t>
      </w:r>
    </w:p>
    <w:p w:rsidR="004A42B5" w:rsidRPr="004A42B5" w:rsidRDefault="004A42B5" w:rsidP="004A42B5">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Врачи-анестезиологи-реаниматологи и врачи-неонатологи информируют родителей о риске развития РН в соответствии с Приказом Минздрава России от 09.10.2025 №614н «Об утверждении Порядка оказания медицинской помощи детям по профилю «офтальмология» [23].</w:t>
      </w:r>
    </w:p>
    <w:p w:rsidR="004A42B5" w:rsidRPr="004A42B5" w:rsidRDefault="004A42B5" w:rsidP="004A42B5">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 </w:t>
      </w:r>
      <w:r w:rsidRPr="004A42B5">
        <w:rPr>
          <w:rFonts w:ascii="Times New Roman" w:eastAsia="Times New Roman" w:hAnsi="Times New Roman" w:cs="Times New Roman"/>
          <w:color w:val="222222"/>
          <w:spacing w:val="4"/>
          <w:sz w:val="27"/>
          <w:szCs w:val="27"/>
          <w:lang w:eastAsia="ru-RU"/>
        </w:rPr>
        <w:t>для своевременной диагностики РН проводить первичный неонатальный скрининг всех недоношенных детей в зависимости от ГВ в сроки, представленные в таблице 2 [22].</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Таблица 2.</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Сроки первичного офтальмологического осмотра (начало скрининга) недоношенных детей группы риска</w:t>
      </w:r>
    </w:p>
    <w:tbl>
      <w:tblPr>
        <w:tblW w:w="14165" w:type="dxa"/>
        <w:tblCellMar>
          <w:left w:w="0" w:type="dxa"/>
          <w:right w:w="0" w:type="dxa"/>
        </w:tblCellMar>
        <w:tblLook w:val="04A0" w:firstRow="1" w:lastRow="0" w:firstColumn="1" w:lastColumn="0" w:noHBand="0" w:noVBand="1"/>
      </w:tblPr>
      <w:tblGrid>
        <w:gridCol w:w="5544"/>
        <w:gridCol w:w="8621"/>
      </w:tblGrid>
      <w:tr w:rsidR="004A42B5" w:rsidRPr="004A42B5" w:rsidTr="004A42B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A42B5" w:rsidRPr="004A42B5" w:rsidRDefault="004A42B5" w:rsidP="004A42B5">
            <w:pPr>
              <w:spacing w:after="0" w:line="240" w:lineRule="atLeast"/>
              <w:jc w:val="both"/>
              <w:rPr>
                <w:rFonts w:ascii="Verdana" w:eastAsia="Times New Roman" w:hAnsi="Verdana" w:cs="Times New Roman"/>
                <w:b/>
                <w:bCs/>
                <w:sz w:val="27"/>
                <w:szCs w:val="27"/>
                <w:lang w:eastAsia="ru-RU"/>
              </w:rPr>
            </w:pPr>
            <w:r w:rsidRPr="004A42B5">
              <w:rPr>
                <w:rFonts w:ascii="Verdana" w:eastAsia="Times New Roman" w:hAnsi="Verdana" w:cs="Times New Roman"/>
                <w:b/>
                <w:bCs/>
                <w:sz w:val="27"/>
                <w:szCs w:val="27"/>
                <w:lang w:eastAsia="ru-RU"/>
              </w:rPr>
              <w:t>Гестационный 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A42B5" w:rsidRPr="004A42B5" w:rsidRDefault="004A42B5" w:rsidP="004A42B5">
            <w:pPr>
              <w:spacing w:after="0" w:line="240" w:lineRule="atLeast"/>
              <w:jc w:val="both"/>
              <w:rPr>
                <w:rFonts w:ascii="Verdana" w:eastAsia="Times New Roman" w:hAnsi="Verdana" w:cs="Times New Roman"/>
                <w:b/>
                <w:bCs/>
                <w:sz w:val="27"/>
                <w:szCs w:val="27"/>
                <w:lang w:eastAsia="ru-RU"/>
              </w:rPr>
            </w:pPr>
            <w:r w:rsidRPr="004A42B5">
              <w:rPr>
                <w:rFonts w:ascii="Verdana" w:eastAsia="Times New Roman" w:hAnsi="Verdana" w:cs="Times New Roman"/>
                <w:b/>
                <w:bCs/>
                <w:sz w:val="27"/>
                <w:szCs w:val="27"/>
                <w:lang w:eastAsia="ru-RU"/>
              </w:rPr>
              <w:t>Срок первичного скрининга</w:t>
            </w:r>
          </w:p>
          <w:p w:rsidR="004A42B5" w:rsidRPr="004A42B5" w:rsidRDefault="004A42B5" w:rsidP="004A42B5">
            <w:pPr>
              <w:spacing w:after="0" w:line="240" w:lineRule="atLeast"/>
              <w:jc w:val="both"/>
              <w:rPr>
                <w:rFonts w:ascii="Verdana" w:eastAsia="Times New Roman" w:hAnsi="Verdana" w:cs="Times New Roman"/>
                <w:b/>
                <w:bCs/>
                <w:sz w:val="27"/>
                <w:szCs w:val="27"/>
                <w:lang w:eastAsia="ru-RU"/>
              </w:rPr>
            </w:pPr>
            <w:r w:rsidRPr="004A42B5">
              <w:rPr>
                <w:rFonts w:ascii="Verdana" w:eastAsia="Times New Roman" w:hAnsi="Verdana" w:cs="Times New Roman"/>
                <w:b/>
                <w:bCs/>
                <w:sz w:val="27"/>
                <w:szCs w:val="27"/>
                <w:lang w:eastAsia="ru-RU"/>
              </w:rPr>
              <w:t>Постконцептуальный возраст (ПКВ)</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22-27 недель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30-31 неделя ПКВ</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28-30 недель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32-34 недели (4 недели жизни)</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≥31 недель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не позднее 2 недель жизни</w:t>
            </w:r>
          </w:p>
        </w:tc>
      </w:tr>
    </w:tbl>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 </w:t>
      </w:r>
      <w:r w:rsidRPr="004A42B5">
        <w:rPr>
          <w:rFonts w:ascii="Times New Roman" w:eastAsia="Times New Roman" w:hAnsi="Times New Roman" w:cs="Times New Roman"/>
          <w:i/>
          <w:iCs/>
          <w:color w:val="333333"/>
          <w:spacing w:val="4"/>
          <w:sz w:val="27"/>
          <w:szCs w:val="27"/>
          <w:lang w:eastAsia="ru-RU"/>
        </w:rPr>
        <w:t>начало неонатального скрининга активной РН должно основываться на ПКВ полный возраст ребенка в неделях с начала последнего менструального цикла матери, определяющий степень его зрелости. ПКВ = гестационный возраст при рождении + хронологический возраст (недели).</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У недоношенных детей с тяжелой сопутствующей патологией неонатального периода допускается проводить прием (осмотр, консультация) врача-офтальмолога первичный на неделю раньше указанных сроков (Таблица 2) для исключения редких случаев раннего развития ретинопатии недоношенных [22].</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Тактика дальнейших осмотров зависит от результатов первичного скрининга.</w:t>
      </w:r>
    </w:p>
    <w:p w:rsidR="004A42B5" w:rsidRPr="004A42B5" w:rsidRDefault="004A42B5" w:rsidP="004A42B5">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w:t>
      </w:r>
      <w:r w:rsidRPr="004A42B5">
        <w:rPr>
          <w:rFonts w:ascii="Times New Roman" w:eastAsia="Times New Roman" w:hAnsi="Times New Roman" w:cs="Times New Roman"/>
          <w:color w:val="222222"/>
          <w:spacing w:val="4"/>
          <w:sz w:val="27"/>
          <w:szCs w:val="27"/>
          <w:lang w:eastAsia="ru-RU"/>
        </w:rPr>
        <w:t xml:space="preserve"> при выявлении риска развития РН (незаконченной васкуляризации сетчатки без признаков заболевания) последующий прием (осмотр, консультация) врача-офтальмолога повторный проводить через 2 </w:t>
      </w:r>
      <w:r w:rsidRPr="004A42B5">
        <w:rPr>
          <w:rFonts w:ascii="Times New Roman" w:eastAsia="Times New Roman" w:hAnsi="Times New Roman" w:cs="Times New Roman"/>
          <w:color w:val="222222"/>
          <w:spacing w:val="4"/>
          <w:sz w:val="27"/>
          <w:szCs w:val="27"/>
          <w:lang w:eastAsia="ru-RU"/>
        </w:rPr>
        <w:lastRenderedPageBreak/>
        <w:t>недели с момента предыдущего осмотра до завершения васкуляризации сетчатки и/или до появления признаков РН [18, 22].</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 </w:t>
      </w:r>
      <w:r w:rsidRPr="004A42B5">
        <w:rPr>
          <w:rFonts w:ascii="Times New Roman" w:eastAsia="Times New Roman" w:hAnsi="Times New Roman" w:cs="Times New Roman"/>
          <w:color w:val="222222"/>
          <w:spacing w:val="4"/>
          <w:sz w:val="27"/>
          <w:szCs w:val="27"/>
          <w:lang w:eastAsia="ru-RU"/>
        </w:rPr>
        <w:t>при выявлении у детей 1-3 стадий РН офтальмологические осмотры осуществлять еженедельно до самостоятельной остановки заболевания или до выявления медицинских показаний к проведению секторальной лазеркоагуляции сетчатки или анти-VEGF терапии) [18, 22].</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w:t>
      </w:r>
      <w:r w:rsidRPr="004A42B5">
        <w:rPr>
          <w:rFonts w:ascii="Times New Roman" w:eastAsia="Times New Roman" w:hAnsi="Times New Roman" w:cs="Times New Roman"/>
          <w:color w:val="222222"/>
          <w:spacing w:val="4"/>
          <w:sz w:val="27"/>
          <w:szCs w:val="27"/>
          <w:lang w:eastAsia="ru-RU"/>
        </w:rPr>
        <w:t> при выявлении у детей 3 стадии РН с «плюс»-болезнью или ЗАРН осуществлять прием (осмотр, консультация) врача-офтальмолога повторный однократно через 3 дня с целью уточнения медицинских показаний к проведению лечения (секторальной лазерной коагуляции сетчатки или анти-VEGF терапии) [18, 22].</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w:t>
      </w:r>
      <w:r w:rsidRPr="004A42B5">
        <w:rPr>
          <w:rFonts w:ascii="Times New Roman" w:eastAsia="Times New Roman" w:hAnsi="Times New Roman" w:cs="Times New Roman"/>
          <w:color w:val="222222"/>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наблюдение недоношенных детей группы риска и детей с активной РН осуществляется до выписки из медицинской организации с последующим наблюдением до 1 года жизни</w:t>
      </w:r>
      <w:r w:rsidRPr="004A42B5">
        <w:rPr>
          <w:rFonts w:ascii="Times New Roman" w:eastAsia="Times New Roman" w:hAnsi="Times New Roman" w:cs="Times New Roman"/>
          <w:color w:val="222222"/>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в консультативно-диагностическом кабинете для выявления и наблюдения детей с РН в соответствии с Приказом Минздрава России от 09.10.2025 №614н «Об утверждении Порядка оказания медицинской помощи детям по профилю «офтальмология» [22, 23].</w:t>
      </w:r>
    </w:p>
    <w:p w:rsidR="004A42B5" w:rsidRPr="004A42B5" w:rsidRDefault="004A42B5" w:rsidP="004A42B5">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 </w:t>
      </w:r>
      <w:r w:rsidRPr="004A42B5">
        <w:rPr>
          <w:rFonts w:ascii="Times New Roman" w:eastAsia="Times New Roman" w:hAnsi="Times New Roman" w:cs="Times New Roman"/>
          <w:color w:val="222222"/>
          <w:spacing w:val="4"/>
          <w:sz w:val="27"/>
          <w:szCs w:val="27"/>
          <w:lang w:eastAsia="ru-RU"/>
        </w:rPr>
        <w:t>завершать скрининговые осмотры детей группы риска РН при полной васкуляризации периферии сетчатки (зона III) и достижении ребенком 42-44 недель ПКВ,</w:t>
      </w:r>
      <w:r w:rsidRPr="004A42B5">
        <w:rPr>
          <w:rFonts w:ascii="Times New Roman" w:eastAsia="Times New Roman" w:hAnsi="Times New Roman" w:cs="Times New Roman"/>
          <w:b/>
          <w:bCs/>
          <w:color w:val="222222"/>
          <w:spacing w:val="4"/>
          <w:sz w:val="27"/>
          <w:szCs w:val="27"/>
          <w:lang w:eastAsia="ru-RU"/>
        </w:rPr>
        <w:t> </w:t>
      </w:r>
      <w:r w:rsidRPr="004A42B5">
        <w:rPr>
          <w:rFonts w:ascii="Times New Roman" w:eastAsia="Times New Roman" w:hAnsi="Times New Roman" w:cs="Times New Roman"/>
          <w:color w:val="222222"/>
          <w:spacing w:val="4"/>
          <w:sz w:val="27"/>
          <w:szCs w:val="27"/>
          <w:lang w:eastAsia="ru-RU"/>
        </w:rPr>
        <w:t>при полном самопроизвольном регрессе активной РН [18, 22].</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 </w:t>
      </w:r>
      <w:r w:rsidRPr="004A42B5">
        <w:rPr>
          <w:rFonts w:ascii="Times New Roman" w:eastAsia="Times New Roman" w:hAnsi="Times New Roman" w:cs="Times New Roman"/>
          <w:i/>
          <w:iCs/>
          <w:color w:val="333333"/>
          <w:spacing w:val="4"/>
          <w:sz w:val="27"/>
          <w:szCs w:val="27"/>
          <w:lang w:eastAsia="ru-RU"/>
        </w:rPr>
        <w:t>длительность и частота мониторинга активной РН после проведения лечения зависит от вида лечения (секторальная лазерная коагуляция сетчатки и/или анти-VEGF терапия) и его эффек</w:t>
      </w:r>
      <w:r w:rsidRPr="004A42B5">
        <w:rPr>
          <w:rFonts w:ascii="Times New Roman" w:eastAsia="Times New Roman" w:hAnsi="Times New Roman" w:cs="Times New Roman"/>
          <w:i/>
          <w:iCs/>
          <w:color w:val="333333"/>
          <w:spacing w:val="4"/>
          <w:sz w:val="27"/>
          <w:szCs w:val="27"/>
          <w:lang w:eastAsia="ru-RU"/>
        </w:rPr>
        <w:softHyphen/>
        <w:t>тивности (см. раздел «лечение»). Информация доводится врачом до родителей (законных представителей).</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2.5 Иные диагностические исследования</w:t>
      </w:r>
    </w:p>
    <w:p w:rsidR="004A42B5" w:rsidRPr="004A42B5" w:rsidRDefault="004A42B5" w:rsidP="004A42B5">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lastRenderedPageBreak/>
        <w:t>Рекомендуется </w:t>
      </w:r>
      <w:r w:rsidRPr="004A42B5">
        <w:rPr>
          <w:rFonts w:ascii="Times New Roman" w:eastAsia="Times New Roman" w:hAnsi="Times New Roman" w:cs="Times New Roman"/>
          <w:color w:val="222222"/>
          <w:spacing w:val="4"/>
          <w:sz w:val="27"/>
          <w:szCs w:val="27"/>
          <w:lang w:eastAsia="ru-RU"/>
        </w:rPr>
        <w:t>визометрия всем пациентам с рубцовой/регрессивной РН при динамическом наблюдении и контроле за лечением с целью определения тяжести зрительных расстройств</w:t>
      </w:r>
      <w:r w:rsidRPr="004A42B5">
        <w:rPr>
          <w:rFonts w:ascii="Times New Roman" w:eastAsia="Times New Roman" w:hAnsi="Times New Roman" w:cs="Times New Roman"/>
          <w:b/>
          <w:bCs/>
          <w:color w:val="222222"/>
          <w:spacing w:val="4"/>
          <w:sz w:val="27"/>
          <w:szCs w:val="27"/>
          <w:lang w:eastAsia="ru-RU"/>
        </w:rPr>
        <w:t> </w:t>
      </w:r>
      <w:r w:rsidRPr="004A42B5">
        <w:rPr>
          <w:rFonts w:ascii="Times New Roman" w:eastAsia="Times New Roman" w:hAnsi="Times New Roman" w:cs="Times New Roman"/>
          <w:color w:val="222222"/>
          <w:spacing w:val="4"/>
          <w:sz w:val="27"/>
          <w:szCs w:val="27"/>
          <w:lang w:eastAsia="ru-RU"/>
        </w:rPr>
        <w:t>[18, 15].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w:t>
      </w:r>
      <w:r w:rsidRPr="004A42B5">
        <w:rPr>
          <w:rFonts w:ascii="Times New Roman" w:eastAsia="Times New Roman" w:hAnsi="Times New Roman" w:cs="Times New Roman"/>
          <w:color w:val="222222"/>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детям раннего (довербального) возраста проводят ориентировочную визометрию, методом предпочтительного взора [25].</w:t>
      </w:r>
    </w:p>
    <w:p w:rsidR="004A42B5" w:rsidRPr="004A42B5" w:rsidRDefault="004A42B5" w:rsidP="004A42B5">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w:t>
      </w:r>
      <w:r w:rsidRPr="004A42B5">
        <w:rPr>
          <w:rFonts w:ascii="Times New Roman" w:eastAsia="Times New Roman" w:hAnsi="Times New Roman" w:cs="Times New Roman"/>
          <w:color w:val="222222"/>
          <w:spacing w:val="4"/>
          <w:sz w:val="27"/>
          <w:szCs w:val="27"/>
          <w:lang w:eastAsia="ru-RU"/>
        </w:rPr>
        <w:t> рефрактометрия в условиях мидриаза (с использованием мидриатических и циклоплегических средств) всем пациентам с регрессивной/рубцовой РН при динамическом наблюдении и контроле за лечением с целью определения максимально корригированной остроты зрения, наличия сопутствующих аномалий рефракции и возможности их коррекции [18, 15].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4A42B5" w:rsidRPr="004A42B5" w:rsidRDefault="004A42B5" w:rsidP="004A42B5">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w:t>
      </w:r>
      <w:r w:rsidRPr="004A42B5">
        <w:rPr>
          <w:rFonts w:ascii="Times New Roman" w:eastAsia="Times New Roman" w:hAnsi="Times New Roman" w:cs="Times New Roman"/>
          <w:color w:val="222222"/>
          <w:spacing w:val="4"/>
          <w:sz w:val="27"/>
          <w:szCs w:val="27"/>
          <w:lang w:eastAsia="ru-RU"/>
        </w:rPr>
        <w:t> офтальмотонометрия </w:t>
      </w:r>
      <w:r w:rsidRPr="004A42B5">
        <w:rPr>
          <w:rFonts w:ascii="Times New Roman" w:eastAsia="Times New Roman" w:hAnsi="Times New Roman" w:cs="Times New Roman"/>
          <w:b/>
          <w:bCs/>
          <w:color w:val="222222"/>
          <w:spacing w:val="4"/>
          <w:sz w:val="27"/>
          <w:szCs w:val="27"/>
          <w:lang w:eastAsia="ru-RU"/>
        </w:rPr>
        <w:t>(A02.26.015)</w:t>
      </w:r>
      <w:r w:rsidRPr="004A42B5">
        <w:rPr>
          <w:rFonts w:ascii="Times New Roman" w:eastAsia="Times New Roman" w:hAnsi="Times New Roman" w:cs="Times New Roman"/>
          <w:color w:val="222222"/>
          <w:spacing w:val="4"/>
          <w:sz w:val="27"/>
          <w:szCs w:val="27"/>
          <w:lang w:eastAsia="ru-RU"/>
        </w:rPr>
        <w:t> всем пациентам с регрессивной/рубцовой РН при диагностике заболевания, динамическом наблюдении и контроле за лечением с целью выявления нарушений офтальмотонуса [26,27].</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 </w:t>
      </w:r>
      <w:r w:rsidRPr="004A42B5">
        <w:rPr>
          <w:rFonts w:ascii="Times New Roman" w:eastAsia="Times New Roman" w:hAnsi="Times New Roman" w:cs="Times New Roman"/>
          <w:i/>
          <w:iCs/>
          <w:color w:val="333333"/>
          <w:spacing w:val="4"/>
          <w:sz w:val="27"/>
          <w:szCs w:val="27"/>
          <w:lang w:eastAsia="ru-RU"/>
        </w:rPr>
        <w:t>для измерения внутриглазного давления у детей проводится: офтальмотонометрия по Маклакову (под местной анестезией); пневмотонометрия (используют для скрининга); офтальмотонометрия по Гольдману (под местной анестезией); пальпаторное ориентировочное измерение.</w:t>
      </w:r>
    </w:p>
    <w:p w:rsidR="004A42B5" w:rsidRPr="004A42B5" w:rsidRDefault="004A42B5" w:rsidP="004A42B5">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w:t>
      </w:r>
      <w:r w:rsidRPr="004A42B5">
        <w:rPr>
          <w:rFonts w:ascii="Times New Roman" w:eastAsia="Times New Roman" w:hAnsi="Times New Roman" w:cs="Times New Roman"/>
          <w:color w:val="222222"/>
          <w:spacing w:val="4"/>
          <w:sz w:val="27"/>
          <w:szCs w:val="27"/>
          <w:lang w:eastAsia="ru-RU"/>
        </w:rPr>
        <w:t> биомикроскопия глаза (переднего отдела глаза и стекловидного тела) всем пациентам с регрессивной/рубцовой РН при диагностике заболевания, динамическом наблюдении и контроле за лечением [18,26,28].</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w:t>
      </w:r>
      <w:r w:rsidRPr="004A42B5">
        <w:rPr>
          <w:rFonts w:ascii="Times New Roman" w:eastAsia="Times New Roman" w:hAnsi="Times New Roman" w:cs="Times New Roman"/>
          <w:color w:val="222222"/>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детям с активной РН биомикроскопия глаза (переднего отдела глаза и стекловидного тела) может не проводиться, так как оценка состояния переднего отдела глаза осуществляется при офтальмоскопии и/или исследовании с помощью камеры ретинальной офтальмологической педиатрической широкопольной.</w:t>
      </w:r>
    </w:p>
    <w:p w:rsidR="004A42B5" w:rsidRPr="004A42B5" w:rsidRDefault="004A42B5" w:rsidP="004A42B5">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lastRenderedPageBreak/>
        <w:t>Рекомендуется</w:t>
      </w:r>
      <w:r w:rsidRPr="004A42B5">
        <w:rPr>
          <w:rFonts w:ascii="Times New Roman" w:eastAsia="Times New Roman" w:hAnsi="Times New Roman" w:cs="Times New Roman"/>
          <w:color w:val="222222"/>
          <w:spacing w:val="4"/>
          <w:sz w:val="27"/>
          <w:szCs w:val="27"/>
          <w:lang w:eastAsia="ru-RU"/>
        </w:rPr>
        <w:t> офтальмоскопия в условиях медикаментозного мидриаза (с использованием мидриатических и циклоплегических средств) всем пациентам с регрессивной/рубцовой РН при диагностике заболевания, динамическом наблюдении и контроле за лечением для оценки изменений на глазном дне и их динамики [18].</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w:t>
      </w:r>
      <w:r w:rsidRPr="004A42B5">
        <w:rPr>
          <w:rFonts w:ascii="Times New Roman" w:eastAsia="Times New Roman" w:hAnsi="Times New Roman" w:cs="Times New Roman"/>
          <w:color w:val="222222"/>
          <w:spacing w:val="4"/>
          <w:sz w:val="27"/>
          <w:szCs w:val="27"/>
          <w:lang w:eastAsia="ru-RU"/>
        </w:rPr>
        <w:t> проводить компьютерную периметрию (A03.26.020) у детей с РН старше 7 лет с целью выявления сопутствующих патологических изменений [58].</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w:t>
      </w:r>
      <w:r w:rsidRPr="004A42B5">
        <w:rPr>
          <w:rFonts w:ascii="Times New Roman" w:eastAsia="Times New Roman" w:hAnsi="Times New Roman" w:cs="Times New Roman"/>
          <w:b/>
          <w:bCs/>
          <w:i/>
          <w:iCs/>
          <w:color w:val="333333"/>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минимальный возраст детей, в котором возможна объективная компьютерная периметрия без предварительной тренировки, – примерно 8 лет. Для детей в возрасте 6-8 лет предварительно проводят укороченное тренировочное исследование [56].</w:t>
      </w:r>
      <w:r w:rsidRPr="004A42B5">
        <w:rPr>
          <w:rFonts w:ascii="Times New Roman" w:eastAsia="Times New Roman" w:hAnsi="Times New Roman" w:cs="Times New Roman"/>
          <w:color w:val="222222"/>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Минимальная острота зрения, достаточная для проведения компьютерной периметрии, – 0,2 [29].</w:t>
      </w:r>
    </w:p>
    <w:p w:rsidR="004A42B5" w:rsidRPr="004A42B5" w:rsidRDefault="004A42B5" w:rsidP="004A42B5">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w:t>
      </w:r>
      <w:r w:rsidRPr="004A42B5">
        <w:rPr>
          <w:rFonts w:ascii="Times New Roman" w:eastAsia="Times New Roman" w:hAnsi="Times New Roman" w:cs="Times New Roman"/>
          <w:color w:val="222222"/>
          <w:spacing w:val="4"/>
          <w:sz w:val="27"/>
          <w:szCs w:val="27"/>
          <w:lang w:eastAsia="ru-RU"/>
        </w:rPr>
        <w:t> ультразвуковое исследование глазного яблока (A04.26.002), у детей с регрессивной/рубцовой РН в качестве дополнительного метода исследования</w:t>
      </w:r>
      <w:r w:rsidRPr="004A42B5">
        <w:rPr>
          <w:rFonts w:ascii="Times New Roman" w:eastAsia="Times New Roman" w:hAnsi="Times New Roman" w:cs="Times New Roman"/>
          <w:b/>
          <w:bCs/>
          <w:color w:val="222222"/>
          <w:spacing w:val="4"/>
          <w:sz w:val="27"/>
          <w:szCs w:val="27"/>
          <w:lang w:eastAsia="ru-RU"/>
        </w:rPr>
        <w:t> </w:t>
      </w:r>
      <w:r w:rsidRPr="004A42B5">
        <w:rPr>
          <w:rFonts w:ascii="Times New Roman" w:eastAsia="Times New Roman" w:hAnsi="Times New Roman" w:cs="Times New Roman"/>
          <w:color w:val="222222"/>
          <w:spacing w:val="4"/>
          <w:sz w:val="27"/>
          <w:szCs w:val="27"/>
          <w:lang w:eastAsia="ru-RU"/>
        </w:rPr>
        <w:t>[18,52].</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A42B5" w:rsidRPr="004A42B5" w:rsidRDefault="004A42B5" w:rsidP="004A42B5">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 </w:t>
      </w:r>
      <w:r w:rsidRPr="004A42B5">
        <w:rPr>
          <w:rFonts w:ascii="Times New Roman" w:eastAsia="Times New Roman" w:hAnsi="Times New Roman" w:cs="Times New Roman"/>
          <w:color w:val="222222"/>
          <w:spacing w:val="4"/>
          <w:sz w:val="27"/>
          <w:szCs w:val="27"/>
          <w:lang w:eastAsia="ru-RU"/>
        </w:rPr>
        <w:t>оптическое исследование головки зрительного нерва и слоя нервных волокон с помощью компьютерного анализатора (ОКТ – оптический когерентный томограф для сканирования переднего и заднего отделов глаза с функцией ангиографии) пациентам с РН при диагностике заболевания, динамическом наблюдении и контроле за лечением с целью выявления степени остаточных изменений после перенесенной РН, определения тактики ведения пациента, оценки результатов лечения (при наличии технических возможностей) [18,31].</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 </w:t>
      </w:r>
      <w:r w:rsidRPr="004A42B5">
        <w:rPr>
          <w:rFonts w:ascii="Times New Roman" w:eastAsia="Times New Roman" w:hAnsi="Times New Roman" w:cs="Times New Roman"/>
          <w:i/>
          <w:iCs/>
          <w:color w:val="333333"/>
          <w:spacing w:val="4"/>
          <w:sz w:val="27"/>
          <w:szCs w:val="27"/>
          <w:lang w:eastAsia="ru-RU"/>
        </w:rPr>
        <w:t>необходимость и частота ОКТ определяется врачом-офтальмологом в зависимости от особенностей течения заболевания.</w:t>
      </w:r>
    </w:p>
    <w:p w:rsidR="004A42B5" w:rsidRPr="004A42B5" w:rsidRDefault="004A42B5" w:rsidP="004A42B5">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 </w:t>
      </w:r>
      <w:r w:rsidRPr="004A42B5">
        <w:rPr>
          <w:rFonts w:ascii="Times New Roman" w:eastAsia="Times New Roman" w:hAnsi="Times New Roman" w:cs="Times New Roman"/>
          <w:color w:val="222222"/>
          <w:spacing w:val="4"/>
          <w:sz w:val="27"/>
          <w:szCs w:val="27"/>
          <w:lang w:eastAsia="ru-RU"/>
        </w:rPr>
        <w:t xml:space="preserve">флюоресцентная ангиография глаза (ФАГ) в условиях медикаментозного мидриаза (с использованием мидриатических и циклоплегических средств) пациентам с РН в диагностически сложных </w:t>
      </w:r>
      <w:r w:rsidRPr="004A42B5">
        <w:rPr>
          <w:rFonts w:ascii="Times New Roman" w:eastAsia="Times New Roman" w:hAnsi="Times New Roman" w:cs="Times New Roman"/>
          <w:color w:val="222222"/>
          <w:spacing w:val="4"/>
          <w:sz w:val="27"/>
          <w:szCs w:val="27"/>
          <w:lang w:eastAsia="ru-RU"/>
        </w:rPr>
        <w:lastRenderedPageBreak/>
        <w:t>случаях при диагностике заболевания, динамическом наблюдении и контроле за лечением с целью выявления аваскулярных зон, дополнительных критериев активности сосудов и экстраретинальной пролиферации (при наличии технических возможностей) [33,34].</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 </w:t>
      </w:r>
      <w:r w:rsidRPr="004A42B5">
        <w:rPr>
          <w:rFonts w:ascii="Times New Roman" w:eastAsia="Times New Roman" w:hAnsi="Times New Roman" w:cs="Times New Roman"/>
          <w:i/>
          <w:iCs/>
          <w:color w:val="333333"/>
          <w:spacing w:val="4"/>
          <w:sz w:val="27"/>
          <w:szCs w:val="27"/>
          <w:lang w:eastAsia="ru-RU"/>
        </w:rPr>
        <w:t>необходимость и частота ФАГ определяется врачом-офтальмологом в зависимости от особенностей течения заболевания.</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ФАГ целесообразно проводить пациентам с остаточными аваскулярными зонами как после самопроизвольного регресса, так и после анти-VEGF терапии и секторальной лазерной коагуляции сетчатки. Остаточные аваскулярные зоны увеличивают риск реактивации РН, а также развитие периферической витреохориоретинальной дистрофии (ПВХРД) и отслойки сетчатки в более позднем возрасте</w:t>
      </w:r>
      <w:r w:rsidRPr="004A42B5">
        <w:rPr>
          <w:rFonts w:ascii="Times New Roman" w:eastAsia="Times New Roman" w:hAnsi="Times New Roman" w:cs="Times New Roman"/>
          <w:color w:val="222222"/>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[32,35].</w:t>
      </w:r>
    </w:p>
    <w:p w:rsidR="004A42B5" w:rsidRPr="004A42B5" w:rsidRDefault="004A42B5" w:rsidP="004A42B5">
      <w:pPr>
        <w:numPr>
          <w:ilvl w:val="0"/>
          <w:numId w:val="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 </w:t>
      </w:r>
      <w:r w:rsidRPr="004A42B5">
        <w:rPr>
          <w:rFonts w:ascii="Times New Roman" w:eastAsia="Times New Roman" w:hAnsi="Times New Roman" w:cs="Times New Roman"/>
          <w:color w:val="222222"/>
          <w:spacing w:val="4"/>
          <w:sz w:val="27"/>
          <w:szCs w:val="27"/>
          <w:lang w:eastAsia="ru-RU"/>
        </w:rPr>
        <w:t>оптическое исследование сетчатки с помощью системы оптической когерентной томографии в режиме ангиографии (ОКТ-А) (при наличии технических возможностей) пациентам с рубцовой РН, а также в диагностически сложных случаях на этапе диагностики, в ходе динамического наблюдения и контроля за лечением с целью оценки состояния макулы, сосудистых изменений с учетом структур глазного дна [36,37].</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 </w:t>
      </w:r>
      <w:r w:rsidRPr="004A42B5">
        <w:rPr>
          <w:rFonts w:ascii="Times New Roman" w:eastAsia="Times New Roman" w:hAnsi="Times New Roman" w:cs="Times New Roman"/>
          <w:i/>
          <w:iCs/>
          <w:color w:val="333333"/>
          <w:spacing w:val="4"/>
          <w:sz w:val="27"/>
          <w:szCs w:val="27"/>
          <w:lang w:eastAsia="ru-RU"/>
        </w:rPr>
        <w:t>необходимость и частота ОКТ-А определяется врачом-офтальмологом в зависимости от особенностей течения заболевания.</w:t>
      </w:r>
    </w:p>
    <w:p w:rsidR="004A42B5" w:rsidRPr="004A42B5" w:rsidRDefault="004A42B5" w:rsidP="004A42B5">
      <w:pPr>
        <w:numPr>
          <w:ilvl w:val="0"/>
          <w:numId w:val="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Рекомендуются </w:t>
      </w:r>
      <w:r w:rsidRPr="004A42B5">
        <w:rPr>
          <w:rFonts w:ascii="Times New Roman" w:eastAsia="Times New Roman" w:hAnsi="Times New Roman" w:cs="Times New Roman"/>
          <w:color w:val="222222"/>
          <w:spacing w:val="4"/>
          <w:sz w:val="27"/>
          <w:szCs w:val="27"/>
          <w:lang w:eastAsia="ru-RU"/>
        </w:rPr>
        <w:t>электрофизиологические исследования (ЭФИ) пациентам с РН для определения функционального состояния зрительного анализатора, включающее электроретинографию (ЭРГ), регистрацию зрительных вызванных потенциалов коры головного мозга (ЗВКП) (при наличии технических возможностей) [18, 39,42].</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w:t>
      </w:r>
      <w:r w:rsidRPr="004A42B5">
        <w:rPr>
          <w:rFonts w:ascii="Times New Roman" w:eastAsia="Times New Roman" w:hAnsi="Times New Roman" w:cs="Times New Roman"/>
          <w:b/>
          <w:bCs/>
          <w:i/>
          <w:iCs/>
          <w:color w:val="333333"/>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проведение ЭФИ целесообразно проводить при сниженной, не корригируемой остроте зрения для определения степени и уровня поражения зрительной системы, что важно для прогноза зрительных функций и тактики реабилитации пациентов с РН. Детям раннего возраста исследования ЭРГ проводятся в условиях медикаментозного сна [18, 38-42].</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lastRenderedPageBreak/>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4A42B5" w:rsidRPr="004A42B5" w:rsidRDefault="004A42B5" w:rsidP="004A42B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4A42B5">
        <w:rPr>
          <w:rFonts w:ascii="Times New Roman" w:eastAsia="Times New Roman" w:hAnsi="Times New Roman" w:cs="Times New Roman"/>
          <w:b/>
          <w:bCs/>
          <w:color w:val="222222"/>
          <w:spacing w:val="4"/>
          <w:sz w:val="33"/>
          <w:szCs w:val="33"/>
          <w:lang w:eastAsia="ru-RU"/>
        </w:rPr>
        <w:t>3.1 Показания к проведению лечения при активной РН</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Консервативная терапия активной РН с доказанной эффективностью отсутствует. Медицинская помощь детям с активной прогрессирующей РН включает 2 метода лечения: секторальная лазерная коагуляция сетчатки (ЛКС), являющаяся на сегодняшний день общепризнанным стандартом лечения заболевания и/или интравитреальное введение лекарственных средств, препятствующих новообразованию сосудов [3,43]. </w:t>
      </w:r>
      <w:r w:rsidRPr="004A42B5">
        <w:rPr>
          <w:rFonts w:ascii="Times New Roman" w:eastAsia="Times New Roman" w:hAnsi="Times New Roman" w:cs="Times New Roman"/>
          <w:i/>
          <w:iCs/>
          <w:color w:val="333333"/>
          <w:spacing w:val="4"/>
          <w:sz w:val="27"/>
          <w:szCs w:val="27"/>
          <w:lang w:eastAsia="ru-RU"/>
        </w:rPr>
        <w:t>Механизм воздействия коагуляции объясняется деструкцией ишемических зон аваскулярной сетчатки – источника ишемических стимулов, наиболее значимым и изученным из которых является фактор роста эндотелия сосудов (VEGF). Введение </w:t>
      </w:r>
      <w:r w:rsidRPr="004A42B5">
        <w:rPr>
          <w:rFonts w:ascii="Times New Roman" w:eastAsia="Times New Roman" w:hAnsi="Times New Roman" w:cs="Times New Roman"/>
          <w:color w:val="222222"/>
          <w:spacing w:val="4"/>
          <w:sz w:val="27"/>
          <w:szCs w:val="27"/>
          <w:lang w:eastAsia="ru-RU"/>
        </w:rPr>
        <w:t>лекарственных средств, препятствующих новообразованию сосудов, также позволяет снизить уровень VEGF во второй пролиферативной фазе заболевания и, следовательно, уменьшить интравитреальную вазопролиферацию, восстановить физиологический гомеостаз и ретинальный ангиогенез [43].</w:t>
      </w:r>
    </w:p>
    <w:p w:rsidR="004A42B5" w:rsidRPr="004A42B5" w:rsidRDefault="004A42B5" w:rsidP="004A42B5">
      <w:pPr>
        <w:numPr>
          <w:ilvl w:val="0"/>
          <w:numId w:val="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 </w:t>
      </w:r>
      <w:r w:rsidRPr="004A42B5">
        <w:rPr>
          <w:rFonts w:ascii="Times New Roman" w:eastAsia="Times New Roman" w:hAnsi="Times New Roman" w:cs="Times New Roman"/>
          <w:color w:val="222222"/>
          <w:spacing w:val="4"/>
          <w:sz w:val="27"/>
          <w:szCs w:val="27"/>
          <w:lang w:eastAsia="ru-RU"/>
        </w:rPr>
        <w:t>проводить секторальную лазерную коагуляцию аваскулярных зон сетчатки при РН тип 1: любая ста</w:t>
      </w:r>
      <w:r w:rsidRPr="004A42B5">
        <w:rPr>
          <w:rFonts w:ascii="Times New Roman" w:eastAsia="Times New Roman" w:hAnsi="Times New Roman" w:cs="Times New Roman"/>
          <w:color w:val="222222"/>
          <w:spacing w:val="4"/>
          <w:sz w:val="27"/>
          <w:szCs w:val="27"/>
          <w:lang w:eastAsia="ru-RU"/>
        </w:rPr>
        <w:softHyphen/>
        <w:t>дия РН с плюс-болезнью или стадия 3 без плюс-болезни с локализацией в зоне I; ста</w:t>
      </w:r>
      <w:r w:rsidRPr="004A42B5">
        <w:rPr>
          <w:rFonts w:ascii="Times New Roman" w:eastAsia="Times New Roman" w:hAnsi="Times New Roman" w:cs="Times New Roman"/>
          <w:color w:val="222222"/>
          <w:spacing w:val="4"/>
          <w:sz w:val="27"/>
          <w:szCs w:val="27"/>
          <w:lang w:eastAsia="ru-RU"/>
        </w:rPr>
        <w:softHyphen/>
        <w:t>дии 2–3 с плюс-болезнью с локализацией в зоне II; ЗАРН или пороговое состояние РН: стадия 3, плюс-болезнь с распространением экстра</w:t>
      </w:r>
      <w:r w:rsidRPr="004A42B5">
        <w:rPr>
          <w:rFonts w:ascii="Times New Roman" w:eastAsia="Times New Roman" w:hAnsi="Times New Roman" w:cs="Times New Roman"/>
          <w:color w:val="222222"/>
          <w:spacing w:val="4"/>
          <w:sz w:val="27"/>
          <w:szCs w:val="27"/>
          <w:lang w:eastAsia="ru-RU"/>
        </w:rPr>
        <w:softHyphen/>
        <w:t>ретинальной пролиферации на 5 последовательных или 8 суммарных часовых меридианах [43].</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numPr>
          <w:ilvl w:val="0"/>
          <w:numId w:val="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lastRenderedPageBreak/>
        <w:t>Рекомендуется</w:t>
      </w:r>
      <w:r w:rsidRPr="004A42B5">
        <w:rPr>
          <w:rFonts w:ascii="Times New Roman" w:eastAsia="Times New Roman" w:hAnsi="Times New Roman" w:cs="Times New Roman"/>
          <w:color w:val="222222"/>
          <w:spacing w:val="4"/>
          <w:sz w:val="27"/>
          <w:szCs w:val="27"/>
          <w:lang w:eastAsia="ru-RU"/>
        </w:rPr>
        <w:t> интравитреальное введение анти-VEGF препарата при РН 1-3 стадии с плюс-болезнью или стадии 3 без плюс-болезни с локализацией в зоне I; 3 стадии с плюс-болезнью в зоне II и ЗАРН [43,44,57].</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w:t>
      </w:r>
      <w:r w:rsidRPr="004A42B5">
        <w:rPr>
          <w:rFonts w:ascii="Times New Roman" w:eastAsia="Times New Roman" w:hAnsi="Times New Roman" w:cs="Times New Roman"/>
          <w:color w:val="222222"/>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также</w:t>
      </w:r>
      <w:r w:rsidRPr="004A42B5">
        <w:rPr>
          <w:rFonts w:ascii="Times New Roman" w:eastAsia="Times New Roman" w:hAnsi="Times New Roman" w:cs="Times New Roman"/>
          <w:color w:val="222222"/>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показаниями к преимущественному выбору интравитреального введения лекарственных средств, препятствующих новообразованию сосудов, являются: локализация РН в зоне I, технические сложности проведения ЛКС (неполная прозрачность оптических сред, ригидность зрачка), невозможность длительного анестезиологического пособия для проведения ЛКС [44,57,59].</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В</w:t>
      </w:r>
      <w:r w:rsidRPr="004A42B5">
        <w:rPr>
          <w:rFonts w:ascii="Times New Roman" w:eastAsia="Times New Roman" w:hAnsi="Times New Roman" w:cs="Times New Roman"/>
          <w:i/>
          <w:iCs/>
          <w:color w:val="333333"/>
          <w:spacing w:val="4"/>
          <w:sz w:val="27"/>
          <w:szCs w:val="27"/>
          <w:lang w:eastAsia="ru-RU"/>
        </w:rPr>
        <w:t>ведение лекарственных средств, препятствующих новообразованию сосудов при периферической локализации РН не показано в связи с высокой эффективностью ЛКС в этих случаях, а также вероятностью сохранения периферических аваскулярных зон и сосудистых мальформаций, в дальнейшем участвующих в развитии ПВХРД, и необходимостью длительного регулярного наблюдения детей после анти-VEGF терапии [57].</w:t>
      </w:r>
    </w:p>
    <w:p w:rsidR="004A42B5" w:rsidRPr="004A42B5" w:rsidRDefault="004A42B5" w:rsidP="004A42B5">
      <w:pPr>
        <w:numPr>
          <w:ilvl w:val="0"/>
          <w:numId w:val="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 </w:t>
      </w:r>
      <w:r w:rsidRPr="004A42B5">
        <w:rPr>
          <w:rFonts w:ascii="Times New Roman" w:eastAsia="Times New Roman" w:hAnsi="Times New Roman" w:cs="Times New Roman"/>
          <w:color w:val="222222"/>
          <w:spacing w:val="4"/>
          <w:sz w:val="27"/>
          <w:szCs w:val="27"/>
          <w:lang w:eastAsia="ru-RU"/>
        </w:rPr>
        <w:t>проводить секторальную лазерную коагуляцию сетчатки и/или интравитреально вводить </w:t>
      </w:r>
      <w:r w:rsidRPr="004A42B5">
        <w:rPr>
          <w:rFonts w:ascii="Times New Roman" w:eastAsia="Times New Roman" w:hAnsi="Times New Roman" w:cs="Times New Roman"/>
          <w:i/>
          <w:iCs/>
          <w:color w:val="333333"/>
          <w:spacing w:val="4"/>
          <w:sz w:val="27"/>
          <w:szCs w:val="27"/>
          <w:lang w:eastAsia="ru-RU"/>
        </w:rPr>
        <w:t>лекарственные средства, препятствующие новообразованию сосудов,</w:t>
      </w:r>
      <w:r w:rsidRPr="004A42B5">
        <w:rPr>
          <w:rFonts w:ascii="Times New Roman" w:eastAsia="Times New Roman" w:hAnsi="Times New Roman" w:cs="Times New Roman"/>
          <w:b/>
          <w:bCs/>
          <w:i/>
          <w:iCs/>
          <w:color w:val="333333"/>
          <w:spacing w:val="4"/>
          <w:sz w:val="27"/>
          <w:szCs w:val="27"/>
          <w:lang w:eastAsia="ru-RU"/>
        </w:rPr>
        <w:t> </w:t>
      </w:r>
      <w:r w:rsidRPr="004A42B5">
        <w:rPr>
          <w:rFonts w:ascii="Times New Roman" w:eastAsia="Times New Roman" w:hAnsi="Times New Roman" w:cs="Times New Roman"/>
          <w:color w:val="222222"/>
          <w:spacing w:val="4"/>
          <w:sz w:val="27"/>
          <w:szCs w:val="27"/>
          <w:lang w:eastAsia="ru-RU"/>
        </w:rPr>
        <w:t>в сроки не позднее 72 часов после выявления медицинских показаний (РН тип 1). Проводить как монотерапию препаратами из группы </w:t>
      </w:r>
      <w:r w:rsidRPr="004A42B5">
        <w:rPr>
          <w:rFonts w:ascii="Times New Roman" w:eastAsia="Times New Roman" w:hAnsi="Times New Roman" w:cs="Times New Roman"/>
          <w:i/>
          <w:iCs/>
          <w:color w:val="333333"/>
          <w:spacing w:val="4"/>
          <w:sz w:val="27"/>
          <w:szCs w:val="27"/>
          <w:lang w:eastAsia="ru-RU"/>
        </w:rPr>
        <w:t>лекарственных средств, препятствующих новообразованию сосудов</w:t>
      </w:r>
      <w:r w:rsidRPr="004A42B5">
        <w:rPr>
          <w:rFonts w:ascii="Times New Roman" w:eastAsia="Times New Roman" w:hAnsi="Times New Roman" w:cs="Times New Roman"/>
          <w:color w:val="222222"/>
          <w:spacing w:val="4"/>
          <w:sz w:val="27"/>
          <w:szCs w:val="27"/>
          <w:lang w:eastAsia="ru-RU"/>
        </w:rPr>
        <w:t>, так и в сочетании с ЛКС, выполняемой до или после антиангиогенной терапии [43,45].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w:t>
      </w:r>
      <w:r w:rsidRPr="004A42B5">
        <w:rPr>
          <w:rFonts w:ascii="Times New Roman" w:eastAsia="Times New Roman" w:hAnsi="Times New Roman" w:cs="Times New Roman"/>
          <w:color w:val="222222"/>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«Недостаточная» или неадекватная секторальная лазеркоагуляция сетчатки может быть причиной дальнейшего прогрессирования РН и более высокой частоты отказа от ЛКС в пользу анти-VEGF терапии [3,43,44]</w:t>
      </w:r>
    </w:p>
    <w:p w:rsidR="004A42B5" w:rsidRPr="004A42B5" w:rsidRDefault="004A42B5" w:rsidP="004A42B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4A42B5">
        <w:rPr>
          <w:rFonts w:ascii="Times New Roman" w:eastAsia="Times New Roman" w:hAnsi="Times New Roman" w:cs="Times New Roman"/>
          <w:b/>
          <w:bCs/>
          <w:color w:val="222222"/>
          <w:spacing w:val="4"/>
          <w:sz w:val="33"/>
          <w:szCs w:val="33"/>
          <w:lang w:eastAsia="ru-RU"/>
        </w:rPr>
        <w:t>3.2 Секторальная лазерная коагуляция сетчатки при активной РН</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 xml:space="preserve">ЛКС в зависимости от зоны локализации активной РН и оснащения медицинского учреждения может осуществляться транспупиллярным или </w:t>
      </w:r>
      <w:r w:rsidRPr="004A42B5">
        <w:rPr>
          <w:rFonts w:ascii="Times New Roman" w:eastAsia="Times New Roman" w:hAnsi="Times New Roman" w:cs="Times New Roman"/>
          <w:i/>
          <w:iCs/>
          <w:color w:val="333333"/>
          <w:spacing w:val="4"/>
          <w:sz w:val="27"/>
          <w:szCs w:val="27"/>
          <w:lang w:eastAsia="ru-RU"/>
        </w:rPr>
        <w:lastRenderedPageBreak/>
        <w:t>транссклеральным доступом. Для транспупиллярного доступа используются </w:t>
      </w:r>
      <w:r w:rsidRPr="004A42B5">
        <w:rPr>
          <w:rFonts w:ascii="Times New Roman" w:eastAsia="Times New Roman" w:hAnsi="Times New Roman" w:cs="Times New Roman"/>
          <w:color w:val="222222"/>
          <w:spacing w:val="4"/>
          <w:sz w:val="27"/>
          <w:szCs w:val="27"/>
          <w:lang w:eastAsia="ru-RU"/>
        </w:rPr>
        <w:t>офтальмологические лазерные системы с лазерным непрямым бинокулярным офтальмоскопом (НБО) и офтальмологические лазерные системы с адаптером на щелевой лампе</w:t>
      </w:r>
      <w:r w:rsidRPr="004A42B5">
        <w:rPr>
          <w:rFonts w:ascii="Times New Roman" w:eastAsia="Times New Roman" w:hAnsi="Times New Roman" w:cs="Times New Roman"/>
          <w:i/>
          <w:iCs/>
          <w:color w:val="333333"/>
          <w:spacing w:val="4"/>
          <w:sz w:val="27"/>
          <w:szCs w:val="27"/>
          <w:lang w:eastAsia="ru-RU"/>
        </w:rPr>
        <w:t>. В настоящее время в арсенале офтальмологов имеются </w:t>
      </w:r>
      <w:r w:rsidRPr="004A42B5">
        <w:rPr>
          <w:rFonts w:ascii="Times New Roman" w:eastAsia="Times New Roman" w:hAnsi="Times New Roman" w:cs="Times New Roman"/>
          <w:color w:val="222222"/>
          <w:spacing w:val="4"/>
          <w:sz w:val="27"/>
          <w:szCs w:val="27"/>
          <w:lang w:eastAsia="ru-RU"/>
        </w:rPr>
        <w:t>офтальмологические лазерные системы с различной длиной волны (от 532 нм до 659 нм; диодная лазерная система 810 нм),</w:t>
      </w:r>
      <w:r w:rsidRPr="004A42B5">
        <w:rPr>
          <w:rFonts w:ascii="Times New Roman" w:eastAsia="Times New Roman" w:hAnsi="Times New Roman" w:cs="Times New Roman"/>
          <w:i/>
          <w:iCs/>
          <w:color w:val="333333"/>
          <w:spacing w:val="4"/>
          <w:sz w:val="27"/>
          <w:szCs w:val="27"/>
          <w:lang w:eastAsia="ru-RU"/>
        </w:rPr>
        <w:t> с возможностью нанесения как единичных импульсов, так и проведения коагуляции сетчатки в непрерывном автоматическом режиме и в режиме матричных паттернов (в зависимости от площади аваскулярных зон сетчатки).</w:t>
      </w:r>
    </w:p>
    <w:p w:rsidR="004A42B5" w:rsidRPr="004A42B5" w:rsidRDefault="004A42B5" w:rsidP="004A42B5">
      <w:pPr>
        <w:numPr>
          <w:ilvl w:val="0"/>
          <w:numId w:val="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 </w:t>
      </w:r>
      <w:r w:rsidRPr="004A42B5">
        <w:rPr>
          <w:rFonts w:ascii="Times New Roman" w:eastAsia="Times New Roman" w:hAnsi="Times New Roman" w:cs="Times New Roman"/>
          <w:color w:val="222222"/>
          <w:spacing w:val="4"/>
          <w:sz w:val="27"/>
          <w:szCs w:val="27"/>
          <w:lang w:eastAsia="ru-RU"/>
        </w:rPr>
        <w:t>для достижения терапевтического эффекта коагулировать не менее 75% площади аваскулярной сетчатки [54].</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 </w:t>
      </w:r>
      <w:r w:rsidRPr="004A42B5">
        <w:rPr>
          <w:rFonts w:ascii="Times New Roman" w:eastAsia="Times New Roman" w:hAnsi="Times New Roman" w:cs="Times New Roman"/>
          <w:i/>
          <w:iCs/>
          <w:color w:val="333333"/>
          <w:spacing w:val="4"/>
          <w:sz w:val="27"/>
          <w:szCs w:val="27"/>
          <w:lang w:eastAsia="ru-RU"/>
        </w:rPr>
        <w:t>большое внимание следует уделять правильному дозированию процедуры. Передозировка (особенно при транссклеральных методах коагуляции сетчатки) приводит к выраженной экссудации, кровоизлияниям, избыточной пролиферации, тракции сетчатки и поздним отслойкам сетчатки. Гипокоагуляция не позволяет полностью коагулировать аваскулярную сетчатку и не приводит к стабилизации РН. При обширных аваскулярных зонах целесообразно проводить панретинальную коагуляцию. При ЗАРН следует дополнительно проводить коагуляцию зон сосудистых аркад перед границей с аваскулярной сетчаткой. Следует отметить, что коагуляты в дальнейшем увеличиваются в размере, могут сливаться. Параметры (мощность, время экспозиции) ЛКС зависят от типа лазера, состояния сетчатки (отек, экссудативные проявления и др.) и подбираются индивидуально. Число коагулятов зависит от площади аваскулярных зон и методики коагуляции.</w:t>
      </w:r>
    </w:p>
    <w:p w:rsidR="004A42B5" w:rsidRPr="004A42B5" w:rsidRDefault="004A42B5" w:rsidP="004A42B5">
      <w:pPr>
        <w:numPr>
          <w:ilvl w:val="0"/>
          <w:numId w:val="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 </w:t>
      </w:r>
      <w:r w:rsidRPr="004A42B5">
        <w:rPr>
          <w:rFonts w:ascii="Times New Roman" w:eastAsia="Times New Roman" w:hAnsi="Times New Roman" w:cs="Times New Roman"/>
          <w:color w:val="222222"/>
          <w:spacing w:val="4"/>
          <w:sz w:val="27"/>
          <w:szCs w:val="27"/>
          <w:lang w:eastAsia="ru-RU"/>
        </w:rPr>
        <w:t>проводить транспупиллярную ЛКС через НБО в качестве первой линии лазерного лечения активной РН для обеспечения оптимальных условий для ребенка. Портативность и мобильность данного оборудования позволяет проводить ЛКС в условиях отделения реанимации новорожденных (непосредственно в кувезе) в случаи нетранспортабельного состояния пациента [18,45,46].</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lastRenderedPageBreak/>
        <w:t>Комментарии: </w:t>
      </w:r>
      <w:r w:rsidRPr="004A42B5">
        <w:rPr>
          <w:rFonts w:ascii="Times New Roman" w:eastAsia="Times New Roman" w:hAnsi="Times New Roman" w:cs="Times New Roman"/>
          <w:i/>
          <w:iCs/>
          <w:color w:val="333333"/>
          <w:spacing w:val="4"/>
          <w:sz w:val="27"/>
          <w:szCs w:val="27"/>
          <w:lang w:eastAsia="ru-RU"/>
        </w:rPr>
        <w:t>Секторальная лазеркоагуляция сетчатки через НБО</w:t>
      </w:r>
      <w:r w:rsidRPr="004A42B5">
        <w:rPr>
          <w:rFonts w:ascii="Times New Roman" w:eastAsia="Times New Roman" w:hAnsi="Times New Roman" w:cs="Times New Roman"/>
          <w:b/>
          <w:bCs/>
          <w:i/>
          <w:iCs/>
          <w:color w:val="333333"/>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(транспупиллярная) проводится с использованием инструментов: векорасширитель, склеральный депрессор, линзы офтальмологические диагностические бесконтактные (20 D или 28 D. Коагуляты наносятся от гребня к периферии сетчатки, расстояние между коагулятами должно составлять 0,5-1,0 размер коагулята и занимать не менее 75% аваскулярной сетчатки, должны иметь округлую форму и бледную (не белую) окраску.</w:t>
      </w:r>
      <w:r w:rsidRPr="004A42B5">
        <w:rPr>
          <w:rFonts w:ascii="Times New Roman" w:eastAsia="Times New Roman" w:hAnsi="Times New Roman" w:cs="Times New Roman"/>
          <w:color w:val="222222"/>
          <w:spacing w:val="4"/>
          <w:sz w:val="27"/>
          <w:szCs w:val="27"/>
          <w:lang w:eastAsia="ru-RU"/>
        </w:rPr>
        <w:t> К </w:t>
      </w:r>
      <w:r w:rsidRPr="004A42B5">
        <w:rPr>
          <w:rFonts w:ascii="Times New Roman" w:eastAsia="Times New Roman" w:hAnsi="Times New Roman" w:cs="Times New Roman"/>
          <w:i/>
          <w:iCs/>
          <w:color w:val="333333"/>
          <w:spacing w:val="4"/>
          <w:sz w:val="27"/>
          <w:szCs w:val="27"/>
          <w:lang w:eastAsia="ru-RU"/>
        </w:rPr>
        <w:t>оптимальным для ребенка условиям относятся физиологическое положение на спине, обеспечивающее лучший контроль врача-анестезиолога-реаниматолога за состоянием ребенка, и бесконтактная методика проведения секторальной лазерной коагуляции сетчатки.</w:t>
      </w:r>
      <w:r w:rsidRPr="004A42B5">
        <w:rPr>
          <w:rFonts w:ascii="Times New Roman" w:eastAsia="Times New Roman" w:hAnsi="Times New Roman" w:cs="Times New Roman"/>
          <w:color w:val="222222"/>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В случае отсутствия условий для проведения ЛКС через НБО не следует задерживать лечение РН. В этой ситуации могут быть использованы другие доступные методики (коагуляция сетчатки с использованием лазерных установок с адаптером на щелевой лампе или транссклеральную методику) [18,47].</w:t>
      </w:r>
    </w:p>
    <w:p w:rsidR="004A42B5" w:rsidRPr="004A42B5" w:rsidRDefault="004A42B5" w:rsidP="004A42B5">
      <w:pPr>
        <w:numPr>
          <w:ilvl w:val="0"/>
          <w:numId w:val="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w:t>
      </w:r>
      <w:r w:rsidRPr="004A42B5">
        <w:rPr>
          <w:rFonts w:ascii="Times New Roman" w:eastAsia="Times New Roman" w:hAnsi="Times New Roman" w:cs="Times New Roman"/>
          <w:i/>
          <w:iCs/>
          <w:color w:val="333333"/>
          <w:spacing w:val="4"/>
          <w:sz w:val="27"/>
          <w:szCs w:val="27"/>
          <w:lang w:eastAsia="ru-RU"/>
        </w:rPr>
        <w:t> лазерное лечение активной РН в условиях медикаментозного сна в присутствии врача-анестезиолога-реаниматолога для избегания развития осложнений со стороны общесоматического состояния ребенка</w:t>
      </w:r>
      <w:r w:rsidRPr="004A42B5">
        <w:rPr>
          <w:rFonts w:ascii="Times New Roman" w:eastAsia="Times New Roman" w:hAnsi="Times New Roman" w:cs="Times New Roman"/>
          <w:color w:val="222222"/>
          <w:spacing w:val="4"/>
          <w:sz w:val="27"/>
          <w:szCs w:val="27"/>
          <w:lang w:eastAsia="ru-RU"/>
        </w:rPr>
        <w:t> [48].</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w:t>
      </w:r>
      <w:r w:rsidRPr="004A42B5">
        <w:rPr>
          <w:rFonts w:ascii="Times New Roman" w:eastAsia="Times New Roman" w:hAnsi="Times New Roman" w:cs="Times New Roman"/>
          <w:color w:val="222222"/>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лазерное лечение при активной РН осуществляется:</w:t>
      </w:r>
    </w:p>
    <w:p w:rsidR="004A42B5" w:rsidRPr="004A42B5" w:rsidRDefault="004A42B5" w:rsidP="004A42B5">
      <w:pPr>
        <w:numPr>
          <w:ilvl w:val="0"/>
          <w:numId w:val="3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В медицинском учреждении, имеющем в своем составе отделение патологии новорожденных, специально подготовленным врачом-офтальмологом</w:t>
      </w:r>
      <w:r w:rsidRPr="004A42B5">
        <w:rPr>
          <w:rFonts w:ascii="Times New Roman" w:eastAsia="Times New Roman" w:hAnsi="Times New Roman" w:cs="Times New Roman"/>
          <w:color w:val="222222"/>
          <w:spacing w:val="4"/>
          <w:sz w:val="27"/>
          <w:szCs w:val="27"/>
          <w:lang w:eastAsia="ru-RU"/>
        </w:rPr>
        <w:t>;</w:t>
      </w:r>
    </w:p>
    <w:p w:rsidR="004A42B5" w:rsidRPr="004A42B5" w:rsidRDefault="004A42B5" w:rsidP="004A42B5">
      <w:pPr>
        <w:numPr>
          <w:ilvl w:val="0"/>
          <w:numId w:val="3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При выписке ребенка из отделения патологии новорожденных – в специализированном офтальмологическом центре или многопрофильном детском стационаре, имеющих лицензию на оказание лечебной помощи детям, необходимое оборудование и специально подготовленного врача-офтальмолога</w:t>
      </w:r>
      <w:r w:rsidRPr="004A42B5">
        <w:rPr>
          <w:rFonts w:ascii="Times New Roman" w:eastAsia="Times New Roman" w:hAnsi="Times New Roman" w:cs="Times New Roman"/>
          <w:color w:val="222222"/>
          <w:spacing w:val="4"/>
          <w:sz w:val="27"/>
          <w:szCs w:val="27"/>
          <w:lang w:eastAsia="ru-RU"/>
        </w:rPr>
        <w:t>.</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Родители (законные представители) ребенка должны быть информированы о предстоящем лечении, целях вмешательства, возможных этапах лечения и осложнениях.</w:t>
      </w:r>
    </w:p>
    <w:p w:rsidR="004A42B5" w:rsidRPr="004A42B5" w:rsidRDefault="004A42B5" w:rsidP="004A42B5">
      <w:pPr>
        <w:numPr>
          <w:ilvl w:val="0"/>
          <w:numId w:val="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w:t>
      </w:r>
      <w:r w:rsidRPr="004A42B5">
        <w:rPr>
          <w:rFonts w:ascii="Times New Roman" w:eastAsia="Times New Roman" w:hAnsi="Times New Roman" w:cs="Times New Roman"/>
          <w:color w:val="222222"/>
          <w:spacing w:val="4"/>
          <w:sz w:val="27"/>
          <w:szCs w:val="27"/>
          <w:lang w:eastAsia="ru-RU"/>
        </w:rPr>
        <w:t> оценивать результаты лечения через 7-10 дней после ЛКС врачом-офтальмологом медицинской организации, где проводилось лечение для определения дальнейшей тактики ведения пациента [18].</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w:t>
      </w:r>
      <w:r w:rsidRPr="004A42B5">
        <w:rPr>
          <w:rFonts w:ascii="Times New Roman" w:eastAsia="Times New Roman" w:hAnsi="Times New Roman" w:cs="Times New Roman"/>
          <w:b/>
          <w:bCs/>
          <w:i/>
          <w:iCs/>
          <w:color w:val="333333"/>
          <w:spacing w:val="4"/>
          <w:sz w:val="27"/>
          <w:szCs w:val="27"/>
          <w:lang w:eastAsia="ru-RU"/>
        </w:rPr>
        <w:t> п</w:t>
      </w:r>
      <w:r w:rsidRPr="004A42B5">
        <w:rPr>
          <w:rFonts w:ascii="Times New Roman" w:eastAsia="Times New Roman" w:hAnsi="Times New Roman" w:cs="Times New Roman"/>
          <w:i/>
          <w:iCs/>
          <w:color w:val="333333"/>
          <w:spacing w:val="4"/>
          <w:sz w:val="27"/>
          <w:szCs w:val="27"/>
          <w:lang w:eastAsia="ru-RU"/>
        </w:rPr>
        <w:t>ослеоперационное наблюдение является важным для контроля за течением заболевания и определения показаний к повторному лечению. Лечение считается эффективным при стабилизации патологического процесса и появлении признаков индуцированного регресса.</w:t>
      </w:r>
    </w:p>
    <w:p w:rsidR="004A42B5" w:rsidRPr="004A42B5" w:rsidRDefault="004A42B5" w:rsidP="004A42B5">
      <w:pPr>
        <w:numPr>
          <w:ilvl w:val="0"/>
          <w:numId w:val="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 </w:t>
      </w:r>
      <w:r w:rsidRPr="004A42B5">
        <w:rPr>
          <w:rFonts w:ascii="Times New Roman" w:eastAsia="Times New Roman" w:hAnsi="Times New Roman" w:cs="Times New Roman"/>
          <w:color w:val="222222"/>
          <w:spacing w:val="4"/>
          <w:sz w:val="27"/>
          <w:szCs w:val="27"/>
          <w:lang w:eastAsia="ru-RU"/>
        </w:rPr>
        <w:t>проведение повторной ЛКС через 7-14 дней после первого сеанса в случаи отсутствия признаков стабилизации и/или регресса РН. Окончательные результаты лечения оценивают через 4-5 недель после ЛКС [45].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w:t>
      </w:r>
      <w:r w:rsidRPr="004A42B5">
        <w:rPr>
          <w:rFonts w:ascii="Times New Roman" w:eastAsia="Times New Roman" w:hAnsi="Times New Roman" w:cs="Times New Roman"/>
          <w:color w:val="222222"/>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при неэффективности или недостаточной эффективности адекватно проведенной ЛКС оценивается возможность и целесообразность интравитерального введения лекарственного средства, препятствующего новообразованию сосудов</w:t>
      </w:r>
      <w:r w:rsidRPr="004A42B5">
        <w:rPr>
          <w:rFonts w:ascii="Times New Roman" w:eastAsia="Times New Roman" w:hAnsi="Times New Roman" w:cs="Times New Roman"/>
          <w:color w:val="222222"/>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или выполнения микрохирургического вмешательства, что определяется конкретными клиническими проявлениями РН</w:t>
      </w:r>
      <w:r w:rsidRPr="004A42B5">
        <w:rPr>
          <w:rFonts w:ascii="Times New Roman" w:eastAsia="Times New Roman" w:hAnsi="Times New Roman" w:cs="Times New Roman"/>
          <w:color w:val="222222"/>
          <w:spacing w:val="4"/>
          <w:sz w:val="27"/>
          <w:szCs w:val="27"/>
          <w:lang w:eastAsia="ru-RU"/>
        </w:rPr>
        <w:t> [43].</w:t>
      </w:r>
    </w:p>
    <w:p w:rsidR="004A42B5" w:rsidRPr="004A42B5" w:rsidRDefault="004A42B5" w:rsidP="004A42B5">
      <w:pPr>
        <w:numPr>
          <w:ilvl w:val="0"/>
          <w:numId w:val="3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 </w:t>
      </w:r>
      <w:r w:rsidRPr="004A42B5">
        <w:rPr>
          <w:rFonts w:ascii="Times New Roman" w:eastAsia="Times New Roman" w:hAnsi="Times New Roman" w:cs="Times New Roman"/>
          <w:color w:val="222222"/>
          <w:spacing w:val="4"/>
          <w:sz w:val="27"/>
          <w:szCs w:val="27"/>
          <w:lang w:eastAsia="ru-RU"/>
        </w:rPr>
        <w:t>после выписки из стационара</w:t>
      </w:r>
      <w:r w:rsidRPr="004A42B5">
        <w:rPr>
          <w:rFonts w:ascii="Times New Roman" w:eastAsia="Times New Roman" w:hAnsi="Times New Roman" w:cs="Times New Roman"/>
          <w:b/>
          <w:bCs/>
          <w:color w:val="222222"/>
          <w:spacing w:val="4"/>
          <w:sz w:val="27"/>
          <w:szCs w:val="27"/>
          <w:lang w:eastAsia="ru-RU"/>
        </w:rPr>
        <w:t> </w:t>
      </w:r>
      <w:r w:rsidRPr="004A42B5">
        <w:rPr>
          <w:rFonts w:ascii="Times New Roman" w:eastAsia="Times New Roman" w:hAnsi="Times New Roman" w:cs="Times New Roman"/>
          <w:color w:val="222222"/>
          <w:spacing w:val="4"/>
          <w:sz w:val="27"/>
          <w:szCs w:val="27"/>
          <w:lang w:eastAsia="ru-RU"/>
        </w:rPr>
        <w:t>продолжать наблюдение детей, перенесших ЛКС, до 1 года жизни в консультативно-диагностическом кабинете для выявления и наблюдения детей с РН] [58].</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4A42B5">
        <w:rPr>
          <w:rFonts w:ascii="Times New Roman" w:eastAsia="Times New Roman" w:hAnsi="Times New Roman" w:cs="Times New Roman"/>
          <w:b/>
          <w:bCs/>
          <w:color w:val="222222"/>
          <w:spacing w:val="4"/>
          <w:sz w:val="33"/>
          <w:szCs w:val="33"/>
          <w:lang w:eastAsia="ru-RU"/>
        </w:rPr>
        <w:t>3.3 Интравитреальное введение анти-VEGF препарата</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Несмотря на многочисленные публикации об успешном применении анти-VEGF терапии для лечения активной РН, к настоящему времени проведены единичные исследования безопасности препаратов, и их влияния на долгосрочные структурные и функциональные исходы не только органа зрения, но и для всего организма в целом.</w:t>
      </w:r>
    </w:p>
    <w:p w:rsidR="004A42B5" w:rsidRPr="004A42B5" w:rsidRDefault="004A42B5" w:rsidP="004A42B5">
      <w:pPr>
        <w:numPr>
          <w:ilvl w:val="0"/>
          <w:numId w:val="3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w:t>
      </w:r>
      <w:r w:rsidRPr="004A42B5">
        <w:rPr>
          <w:rFonts w:ascii="Times New Roman" w:eastAsia="Times New Roman" w:hAnsi="Times New Roman" w:cs="Times New Roman"/>
          <w:color w:val="222222"/>
          <w:spacing w:val="4"/>
          <w:sz w:val="27"/>
          <w:szCs w:val="27"/>
          <w:lang w:eastAsia="ru-RU"/>
        </w:rPr>
        <w:t> проводить интравитреальное введение</w:t>
      </w:r>
      <w:r w:rsidRPr="004A42B5">
        <w:rPr>
          <w:rFonts w:ascii="Times New Roman" w:eastAsia="Times New Roman" w:hAnsi="Times New Roman" w:cs="Times New Roman"/>
          <w:i/>
          <w:iCs/>
          <w:color w:val="333333"/>
          <w:spacing w:val="4"/>
          <w:sz w:val="27"/>
          <w:szCs w:val="27"/>
          <w:lang w:eastAsia="ru-RU"/>
        </w:rPr>
        <w:t> </w:t>
      </w:r>
      <w:r w:rsidRPr="004A42B5">
        <w:rPr>
          <w:rFonts w:ascii="Times New Roman" w:eastAsia="Times New Roman" w:hAnsi="Times New Roman" w:cs="Times New Roman"/>
          <w:color w:val="222222"/>
          <w:spacing w:val="4"/>
          <w:sz w:val="27"/>
          <w:szCs w:val="27"/>
          <w:lang w:eastAsia="ru-RU"/>
        </w:rPr>
        <w:t>лекарственных средств, препятствующих новообразованию сосудов</w:t>
      </w:r>
      <w:r w:rsidRPr="004A42B5">
        <w:rPr>
          <w:rFonts w:ascii="Times New Roman" w:eastAsia="Times New Roman" w:hAnsi="Times New Roman" w:cs="Times New Roman"/>
          <w:i/>
          <w:iCs/>
          <w:color w:val="333333"/>
          <w:spacing w:val="4"/>
          <w:sz w:val="27"/>
          <w:szCs w:val="27"/>
          <w:lang w:eastAsia="ru-RU"/>
        </w:rPr>
        <w:t> </w:t>
      </w:r>
      <w:r w:rsidRPr="004A42B5">
        <w:rPr>
          <w:rFonts w:ascii="Times New Roman" w:eastAsia="Times New Roman" w:hAnsi="Times New Roman" w:cs="Times New Roman"/>
          <w:color w:val="222222"/>
          <w:spacing w:val="4"/>
          <w:sz w:val="27"/>
          <w:szCs w:val="27"/>
          <w:lang w:eastAsia="ru-RU"/>
        </w:rPr>
        <w:t>при активной РН строго по</w:t>
      </w:r>
      <w:r w:rsidRPr="004A42B5">
        <w:rPr>
          <w:rFonts w:ascii="Times New Roman" w:eastAsia="Times New Roman" w:hAnsi="Times New Roman" w:cs="Times New Roman"/>
          <w:i/>
          <w:iCs/>
          <w:color w:val="333333"/>
          <w:spacing w:val="4"/>
          <w:sz w:val="27"/>
          <w:szCs w:val="27"/>
          <w:lang w:eastAsia="ru-RU"/>
        </w:rPr>
        <w:t> </w:t>
      </w:r>
      <w:r w:rsidRPr="004A42B5">
        <w:rPr>
          <w:rFonts w:ascii="Times New Roman" w:eastAsia="Times New Roman" w:hAnsi="Times New Roman" w:cs="Times New Roman"/>
          <w:color w:val="222222"/>
          <w:spacing w:val="4"/>
          <w:sz w:val="27"/>
          <w:szCs w:val="27"/>
          <w:lang w:eastAsia="ru-RU"/>
        </w:rPr>
        <w:t>показаниям (см. раздел 3.1) [44, 43].</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 </w:t>
      </w:r>
      <w:r w:rsidRPr="004A42B5">
        <w:rPr>
          <w:rFonts w:ascii="Times New Roman" w:eastAsia="Times New Roman" w:hAnsi="Times New Roman" w:cs="Times New Roman"/>
          <w:i/>
          <w:iCs/>
          <w:color w:val="333333"/>
          <w:spacing w:val="4"/>
          <w:sz w:val="27"/>
          <w:szCs w:val="27"/>
          <w:lang w:eastAsia="ru-RU"/>
        </w:rPr>
        <w:t>в настоящее время для лечения активной РН</w:t>
      </w:r>
      <w:r w:rsidRPr="004A42B5">
        <w:rPr>
          <w:rFonts w:ascii="Times New Roman" w:eastAsia="Times New Roman" w:hAnsi="Times New Roman" w:cs="Times New Roman"/>
          <w:b/>
          <w:bCs/>
          <w:color w:val="222222"/>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разрешен к применению в качестве лекарственного средства, препятствующего новообразованию сосудов, раствор для внутриглазного введения – </w:t>
      </w:r>
      <w:r w:rsidRPr="004A42B5">
        <w:rPr>
          <w:rFonts w:ascii="Times New Roman" w:eastAsia="Times New Roman" w:hAnsi="Times New Roman" w:cs="Times New Roman"/>
          <w:color w:val="222222"/>
          <w:spacing w:val="4"/>
          <w:sz w:val="27"/>
          <w:szCs w:val="27"/>
          <w:lang w:eastAsia="ru-RU"/>
        </w:rPr>
        <w:t>ранибизумаб**. </w:t>
      </w:r>
      <w:r w:rsidRPr="004A42B5">
        <w:rPr>
          <w:rFonts w:ascii="Times New Roman" w:eastAsia="Times New Roman" w:hAnsi="Times New Roman" w:cs="Times New Roman"/>
          <w:i/>
          <w:iCs/>
          <w:color w:val="333333"/>
          <w:spacing w:val="4"/>
          <w:sz w:val="27"/>
          <w:szCs w:val="27"/>
          <w:lang w:eastAsia="ru-RU"/>
        </w:rPr>
        <w:t>Интравитреальное введение ранибизумаба** проводится с учетом анатомических особенностей глазного яблока недоношенного младенца по сравнению со взрослыми пациентами; в дозе, соответствующей инструкции по применению лекарственного средства при РН. </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Сразу после интравитреальной инъекции необходим контроль за пациентом на предмет повышения внутриглазного давления (пальпаторное ориентировочное измерение офтальмотонуса).</w:t>
      </w:r>
    </w:p>
    <w:p w:rsidR="004A42B5" w:rsidRPr="004A42B5" w:rsidRDefault="004A42B5" w:rsidP="004A42B5">
      <w:pPr>
        <w:numPr>
          <w:ilvl w:val="0"/>
          <w:numId w:val="4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 </w:t>
      </w:r>
      <w:r w:rsidRPr="004A42B5">
        <w:rPr>
          <w:rFonts w:ascii="Times New Roman" w:eastAsia="Times New Roman" w:hAnsi="Times New Roman" w:cs="Times New Roman"/>
          <w:color w:val="222222"/>
          <w:spacing w:val="4"/>
          <w:sz w:val="27"/>
          <w:szCs w:val="27"/>
          <w:lang w:eastAsia="ru-RU"/>
        </w:rPr>
        <w:t>проводить антибиотикопрофилактику в виде инстилляций глазных капель широкого спектра действия (S01A Противомикробные препараты) как в процессе подготовки к интравитреальной инъекции, так и после инъекции для уменьшения риска развития послеоперационных воспалительных осложнений [55].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w:t>
      </w:r>
      <w:r w:rsidRPr="004A42B5">
        <w:rPr>
          <w:rFonts w:ascii="Times New Roman" w:eastAsia="Times New Roman" w:hAnsi="Times New Roman" w:cs="Times New Roman"/>
          <w:color w:val="222222"/>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инъекции, при необходимости, можно проводить в оба глаза в один день.</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i/>
          <w:iCs/>
          <w:color w:val="333333"/>
          <w:spacing w:val="4"/>
          <w:sz w:val="27"/>
          <w:szCs w:val="27"/>
          <w:lang w:eastAsia="ru-RU"/>
        </w:rPr>
        <w:t>Достоинства </w:t>
      </w:r>
      <w:r w:rsidRPr="004A42B5">
        <w:rPr>
          <w:rFonts w:ascii="Times New Roman" w:eastAsia="Times New Roman" w:hAnsi="Times New Roman" w:cs="Times New Roman"/>
          <w:i/>
          <w:iCs/>
          <w:color w:val="333333"/>
          <w:spacing w:val="4"/>
          <w:sz w:val="27"/>
          <w:szCs w:val="27"/>
          <w:lang w:eastAsia="ru-RU"/>
        </w:rPr>
        <w:t>анти-VEGF терапии:</w:t>
      </w:r>
    </w:p>
    <w:p w:rsidR="004A42B5" w:rsidRPr="004A42B5" w:rsidRDefault="004A42B5" w:rsidP="004A42B5">
      <w:pPr>
        <w:numPr>
          <w:ilvl w:val="0"/>
          <w:numId w:val="4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Относительная быстрота процедуры, возможность лечения паци</w:t>
      </w:r>
      <w:r w:rsidRPr="004A42B5">
        <w:rPr>
          <w:rFonts w:ascii="Times New Roman" w:eastAsia="Times New Roman" w:hAnsi="Times New Roman" w:cs="Times New Roman"/>
          <w:i/>
          <w:iCs/>
          <w:color w:val="333333"/>
          <w:spacing w:val="4"/>
          <w:sz w:val="27"/>
          <w:szCs w:val="27"/>
          <w:lang w:eastAsia="ru-RU"/>
        </w:rPr>
        <w:softHyphen/>
        <w:t>ентов с трудностью визуализации глазного дна (ригидный зрачок, нару</w:t>
      </w:r>
      <w:r w:rsidRPr="004A42B5">
        <w:rPr>
          <w:rFonts w:ascii="Times New Roman" w:eastAsia="Times New Roman" w:hAnsi="Times New Roman" w:cs="Times New Roman"/>
          <w:i/>
          <w:iCs/>
          <w:color w:val="333333"/>
          <w:spacing w:val="4"/>
          <w:sz w:val="27"/>
          <w:szCs w:val="27"/>
          <w:lang w:eastAsia="ru-RU"/>
        </w:rPr>
        <w:softHyphen/>
        <w:t>шенная прозрачность глазных сред)</w:t>
      </w:r>
    </w:p>
    <w:p w:rsidR="004A42B5" w:rsidRPr="004A42B5" w:rsidRDefault="004A42B5" w:rsidP="004A42B5">
      <w:pPr>
        <w:numPr>
          <w:ilvl w:val="0"/>
          <w:numId w:val="4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Более высокая эффективность лечения тип 1 РН с локализацией в заднем полюсе глаза (зона I и задняя область зоны II)</w:t>
      </w:r>
    </w:p>
    <w:p w:rsidR="004A42B5" w:rsidRPr="004A42B5" w:rsidRDefault="004A42B5" w:rsidP="004A42B5">
      <w:pPr>
        <w:numPr>
          <w:ilvl w:val="0"/>
          <w:numId w:val="4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Более быстрое развитие первичного эффекта (в течение 1-3 дней, часто уже через 24 часа уменьшение сосу</w:t>
      </w:r>
      <w:r w:rsidRPr="004A42B5">
        <w:rPr>
          <w:rFonts w:ascii="Times New Roman" w:eastAsia="Times New Roman" w:hAnsi="Times New Roman" w:cs="Times New Roman"/>
          <w:i/>
          <w:iCs/>
          <w:color w:val="333333"/>
          <w:spacing w:val="4"/>
          <w:sz w:val="27"/>
          <w:szCs w:val="27"/>
          <w:lang w:eastAsia="ru-RU"/>
        </w:rPr>
        <w:softHyphen/>
        <w:t>дистой активности)</w:t>
      </w:r>
    </w:p>
    <w:p w:rsidR="004A42B5" w:rsidRPr="004A42B5" w:rsidRDefault="004A42B5" w:rsidP="004A42B5">
      <w:pPr>
        <w:numPr>
          <w:ilvl w:val="0"/>
          <w:numId w:val="4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Отсутствие «блокады» периферической сетчатки с возможностью продолжения роста сосудов и созревания сетчатки (нет хориоретинальной атрофии)</w:t>
      </w:r>
    </w:p>
    <w:p w:rsidR="004A42B5" w:rsidRPr="004A42B5" w:rsidRDefault="004A42B5" w:rsidP="004A42B5">
      <w:pPr>
        <w:numPr>
          <w:ilvl w:val="0"/>
          <w:numId w:val="4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Меньшая частота и степень аномалий рефракции [43].</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i/>
          <w:iCs/>
          <w:color w:val="333333"/>
          <w:spacing w:val="4"/>
          <w:sz w:val="27"/>
          <w:szCs w:val="27"/>
          <w:lang w:eastAsia="ru-RU"/>
        </w:rPr>
        <w:t>Недостатки</w:t>
      </w:r>
      <w:r w:rsidRPr="004A42B5">
        <w:rPr>
          <w:rFonts w:ascii="Times New Roman" w:eastAsia="Times New Roman" w:hAnsi="Times New Roman" w:cs="Times New Roman"/>
          <w:i/>
          <w:iCs/>
          <w:color w:val="333333"/>
          <w:spacing w:val="4"/>
          <w:sz w:val="27"/>
          <w:szCs w:val="27"/>
          <w:lang w:eastAsia="ru-RU"/>
        </w:rPr>
        <w:t> анти-VEGF терапии:</w:t>
      </w:r>
    </w:p>
    <w:p w:rsidR="004A42B5" w:rsidRPr="004A42B5" w:rsidRDefault="004A42B5" w:rsidP="004A42B5">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 xml:space="preserve">Риск развития местных побочных эффектов (внутриглазные кровоизлияния, травматическая катаракта, воспалительные и </w:t>
      </w:r>
      <w:r w:rsidRPr="004A42B5">
        <w:rPr>
          <w:rFonts w:ascii="Times New Roman" w:eastAsia="Times New Roman" w:hAnsi="Times New Roman" w:cs="Times New Roman"/>
          <w:i/>
          <w:iCs/>
          <w:color w:val="333333"/>
          <w:spacing w:val="4"/>
          <w:sz w:val="27"/>
          <w:szCs w:val="27"/>
          <w:lang w:eastAsia="ru-RU"/>
        </w:rPr>
        <w:lastRenderedPageBreak/>
        <w:t>инфекционные процессы, усиление витре</w:t>
      </w:r>
      <w:r w:rsidRPr="004A42B5">
        <w:rPr>
          <w:rFonts w:ascii="Times New Roman" w:eastAsia="Times New Roman" w:hAnsi="Times New Roman" w:cs="Times New Roman"/>
          <w:i/>
          <w:iCs/>
          <w:color w:val="333333"/>
          <w:spacing w:val="4"/>
          <w:sz w:val="27"/>
          <w:szCs w:val="27"/>
          <w:lang w:eastAsia="ru-RU"/>
        </w:rPr>
        <w:softHyphen/>
        <w:t>оретинальной тракции и развитие отслойки сетчатки и др.)</w:t>
      </w:r>
    </w:p>
    <w:p w:rsidR="004A42B5" w:rsidRPr="004A42B5" w:rsidRDefault="004A42B5" w:rsidP="004A42B5">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Возможность реактивации заболевания в отдаленном периоде (до 70 недель ПКВ), что требует длительного последу</w:t>
      </w:r>
      <w:r w:rsidRPr="004A42B5">
        <w:rPr>
          <w:rFonts w:ascii="Times New Roman" w:eastAsia="Times New Roman" w:hAnsi="Times New Roman" w:cs="Times New Roman"/>
          <w:i/>
          <w:iCs/>
          <w:color w:val="333333"/>
          <w:spacing w:val="4"/>
          <w:sz w:val="27"/>
          <w:szCs w:val="27"/>
          <w:lang w:eastAsia="ru-RU"/>
        </w:rPr>
        <w:softHyphen/>
        <w:t>ющего регулярного наблюдения пациентов</w:t>
      </w:r>
    </w:p>
    <w:p w:rsidR="004A42B5" w:rsidRPr="004A42B5" w:rsidRDefault="004A42B5" w:rsidP="004A42B5">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Сохранение риска побочных системных эффектов [43,44,57]</w:t>
      </w:r>
    </w:p>
    <w:p w:rsidR="004A42B5" w:rsidRPr="004A42B5" w:rsidRDefault="004A42B5" w:rsidP="004A42B5">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w:t>
      </w:r>
      <w:r w:rsidRPr="004A42B5">
        <w:rPr>
          <w:rFonts w:ascii="Times New Roman" w:eastAsia="Times New Roman" w:hAnsi="Times New Roman" w:cs="Times New Roman"/>
          <w:color w:val="222222"/>
          <w:spacing w:val="4"/>
          <w:sz w:val="27"/>
          <w:szCs w:val="27"/>
          <w:lang w:eastAsia="ru-RU"/>
        </w:rPr>
        <w:t> наблюдать пациента с целью раннего выявления возможного местного инфекционного процесса и проведения своевременной терапии в течение 1 недели после интравитреального введения лекарственного средства, препятствующего новообразованию сосудов, врачом-офтальмологом медицинской организации, где проводилось лечение [55].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numPr>
          <w:ilvl w:val="0"/>
          <w:numId w:val="4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 </w:t>
      </w:r>
      <w:r w:rsidRPr="004A42B5">
        <w:rPr>
          <w:rFonts w:ascii="Times New Roman" w:eastAsia="Times New Roman" w:hAnsi="Times New Roman" w:cs="Times New Roman"/>
          <w:color w:val="222222"/>
          <w:spacing w:val="4"/>
          <w:sz w:val="27"/>
          <w:szCs w:val="27"/>
          <w:lang w:eastAsia="ru-RU"/>
        </w:rPr>
        <w:t>проведение повторного лечения при отсутствии эффекта или реактивации активной РН до пороговых стадий после анти-VEGF терапии [14].</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w:t>
      </w:r>
      <w:r w:rsidRPr="004A42B5">
        <w:rPr>
          <w:rFonts w:ascii="Times New Roman" w:eastAsia="Times New Roman" w:hAnsi="Times New Roman" w:cs="Times New Roman"/>
          <w:color w:val="222222"/>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вариантами повторного лечения при признаках активности заболевания являются анти-VEGF терапия или проведение секторальной лазерной коагуляции сетчатки; при необходимости возможно сочетание этих методов</w:t>
      </w:r>
      <w:r w:rsidRPr="004A42B5">
        <w:rPr>
          <w:rFonts w:ascii="Times New Roman" w:eastAsia="Times New Roman" w:hAnsi="Times New Roman" w:cs="Times New Roman"/>
          <w:color w:val="222222"/>
          <w:spacing w:val="4"/>
          <w:sz w:val="27"/>
          <w:szCs w:val="27"/>
          <w:lang w:eastAsia="ru-RU"/>
        </w:rPr>
        <w:t> [59].</w:t>
      </w:r>
    </w:p>
    <w:p w:rsidR="004A42B5" w:rsidRPr="004A42B5" w:rsidRDefault="004A42B5" w:rsidP="004A42B5">
      <w:pPr>
        <w:numPr>
          <w:ilvl w:val="0"/>
          <w:numId w:val="4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 </w:t>
      </w:r>
      <w:r w:rsidRPr="004A42B5">
        <w:rPr>
          <w:rFonts w:ascii="Times New Roman" w:eastAsia="Times New Roman" w:hAnsi="Times New Roman" w:cs="Times New Roman"/>
          <w:color w:val="222222"/>
          <w:spacing w:val="4"/>
          <w:sz w:val="27"/>
          <w:szCs w:val="27"/>
          <w:lang w:eastAsia="ru-RU"/>
        </w:rPr>
        <w:t>для своевременной диагностики реактивации активной РН после выписки из стационара</w:t>
      </w:r>
      <w:r w:rsidRPr="004A42B5">
        <w:rPr>
          <w:rFonts w:ascii="Times New Roman" w:eastAsia="Times New Roman" w:hAnsi="Times New Roman" w:cs="Times New Roman"/>
          <w:b/>
          <w:bCs/>
          <w:color w:val="222222"/>
          <w:spacing w:val="4"/>
          <w:sz w:val="27"/>
          <w:szCs w:val="27"/>
          <w:lang w:eastAsia="ru-RU"/>
        </w:rPr>
        <w:t> </w:t>
      </w:r>
      <w:r w:rsidRPr="004A42B5">
        <w:rPr>
          <w:rFonts w:ascii="Times New Roman" w:eastAsia="Times New Roman" w:hAnsi="Times New Roman" w:cs="Times New Roman"/>
          <w:color w:val="222222"/>
          <w:spacing w:val="4"/>
          <w:sz w:val="27"/>
          <w:szCs w:val="27"/>
          <w:lang w:eastAsia="ru-RU"/>
        </w:rPr>
        <w:t>продолжать наблюдение детей перенесших интравитреальное введение лекарственного средства, препятствующего новообразованию сосудов, осуществлять прием (осмотр, консультация) врача-офтальмолога повторный в консультативно-диагностическом кабинете для выявления и наблюдения детей с РН до 70 недель ПКВ [50].</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w:t>
      </w:r>
      <w:r w:rsidRPr="004A42B5">
        <w:rPr>
          <w:rFonts w:ascii="Times New Roman" w:eastAsia="Times New Roman" w:hAnsi="Times New Roman" w:cs="Times New Roman"/>
          <w:color w:val="222222"/>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 xml:space="preserve">клиническим предвестником реактивации РН после интравитреального введения лекарственного средства, препятствующего новообразованию сосудов, может являться очень медленная васкуляризация глазного дна или остановка роста сосудов на периферию сетчатки. Признаки реактивации варьируют от развития новой самоограничивающейся демаркационной линии до реактивации стадии 3 с плюс-болезнью, </w:t>
      </w:r>
      <w:r w:rsidRPr="004A42B5">
        <w:rPr>
          <w:rFonts w:ascii="Times New Roman" w:eastAsia="Times New Roman" w:hAnsi="Times New Roman" w:cs="Times New Roman"/>
          <w:i/>
          <w:iCs/>
          <w:color w:val="333333"/>
          <w:spacing w:val="4"/>
          <w:sz w:val="27"/>
          <w:szCs w:val="27"/>
          <w:lang w:eastAsia="ru-RU"/>
        </w:rPr>
        <w:lastRenderedPageBreak/>
        <w:t>сопровождающейся извитостью и расширением сосудов, кровоизлияниями. Неоваскуляризация может развиваться как в зоне исходной локализации экстраретинальной пролиферации, так и на продвинувшейся к периферии границе васкуляризированной сетчатки. Реактивация РН, требующая проведения дополнительного лечения, наблюдается чаще при ЗАРН, развивающейся в центральных зонах глазного дна (зоны I и задней области зоны II) – в 75% случаев [49,50]. Реактивация после интравитреального введения ранибизумаба** развивается в различные сроки – от 2 до 29 недель, чаще спустя 8 недель после инъекции [49,50]. Из-за возможности реактивации РН в отдаленные сроки необходимо проводить длитель</w:t>
      </w:r>
      <w:r w:rsidRPr="004A42B5">
        <w:rPr>
          <w:rFonts w:ascii="Times New Roman" w:eastAsia="Times New Roman" w:hAnsi="Times New Roman" w:cs="Times New Roman"/>
          <w:i/>
          <w:iCs/>
          <w:color w:val="333333"/>
          <w:spacing w:val="4"/>
          <w:sz w:val="27"/>
          <w:szCs w:val="27"/>
          <w:lang w:eastAsia="ru-RU"/>
        </w:rPr>
        <w:softHyphen/>
        <w:t>ное регулярное наблюдение пациентов после анти-VEGF терапии до пол</w:t>
      </w:r>
      <w:r w:rsidRPr="004A42B5">
        <w:rPr>
          <w:rFonts w:ascii="Times New Roman" w:eastAsia="Times New Roman" w:hAnsi="Times New Roman" w:cs="Times New Roman"/>
          <w:i/>
          <w:iCs/>
          <w:color w:val="333333"/>
          <w:spacing w:val="4"/>
          <w:sz w:val="27"/>
          <w:szCs w:val="27"/>
          <w:lang w:eastAsia="ru-RU"/>
        </w:rPr>
        <w:softHyphen/>
        <w:t>ной васкуляризации сетчатки или до 70 недель ПКВ [43,49,50]</w:t>
      </w:r>
      <w:r w:rsidRPr="004A42B5">
        <w:rPr>
          <w:rFonts w:ascii="Times New Roman" w:eastAsia="Times New Roman" w:hAnsi="Times New Roman" w:cs="Times New Roman"/>
          <w:color w:val="222222"/>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по схеме: при продолжающейся васкуляризации сетчатки до 50 недель ПКВ – еженедельно, с 50 до 60 недель ПКВ – 1 раз в две недели, после 60 недель ПКВ – 1 раз в три недели. При остановке роста сосудов и/или появлении сосудистой активности необходимы еженедельные (или более частые) осмотры врачом-офтальмологом. [57]</w:t>
      </w:r>
    </w:p>
    <w:p w:rsidR="004A42B5" w:rsidRPr="004A42B5" w:rsidRDefault="004A42B5" w:rsidP="004A42B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4A42B5">
        <w:rPr>
          <w:rFonts w:ascii="Times New Roman" w:eastAsia="Times New Roman" w:hAnsi="Times New Roman" w:cs="Times New Roman"/>
          <w:b/>
          <w:bCs/>
          <w:color w:val="222222"/>
          <w:spacing w:val="4"/>
          <w:sz w:val="33"/>
          <w:szCs w:val="33"/>
          <w:lang w:eastAsia="ru-RU"/>
        </w:rPr>
        <w:t>3.4 Микрохирургическое лечение РН</w:t>
      </w:r>
    </w:p>
    <w:p w:rsidR="004A42B5" w:rsidRPr="004A42B5" w:rsidRDefault="004A42B5" w:rsidP="004A42B5">
      <w:pPr>
        <w:numPr>
          <w:ilvl w:val="0"/>
          <w:numId w:val="4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 </w:t>
      </w:r>
      <w:r w:rsidRPr="004A42B5">
        <w:rPr>
          <w:rFonts w:ascii="Times New Roman" w:eastAsia="Times New Roman" w:hAnsi="Times New Roman" w:cs="Times New Roman"/>
          <w:color w:val="222222"/>
          <w:spacing w:val="4"/>
          <w:sz w:val="27"/>
          <w:szCs w:val="27"/>
          <w:lang w:eastAsia="ru-RU"/>
        </w:rPr>
        <w:t>проводить витреоретинальное хирургическое лечение (витреоэктомия) пациентам</w:t>
      </w:r>
      <w:r w:rsidRPr="004A42B5">
        <w:rPr>
          <w:rFonts w:ascii="Times New Roman" w:eastAsia="Times New Roman" w:hAnsi="Times New Roman" w:cs="Times New Roman"/>
          <w:b/>
          <w:bCs/>
          <w:color w:val="222222"/>
          <w:spacing w:val="4"/>
          <w:sz w:val="27"/>
          <w:szCs w:val="27"/>
          <w:lang w:eastAsia="ru-RU"/>
        </w:rPr>
        <w:t> </w:t>
      </w:r>
      <w:r w:rsidRPr="004A42B5">
        <w:rPr>
          <w:rFonts w:ascii="Times New Roman" w:eastAsia="Times New Roman" w:hAnsi="Times New Roman" w:cs="Times New Roman"/>
          <w:color w:val="222222"/>
          <w:spacing w:val="4"/>
          <w:sz w:val="27"/>
          <w:szCs w:val="27"/>
          <w:lang w:eastAsia="ru-RU"/>
        </w:rPr>
        <w:t>с РН при прогрессировании заболевания, продолженном росте экстраретинальной пролиферации с развитием и прогрессированием отслойки сетчатки для уменьшения тракционного воздействия на сетчатку, ее прилегания и сохранения зрительных функций как после проведенного лечения, так и у детей без предварительного лечения [43,51,52].</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w:t>
      </w:r>
      <w:r w:rsidRPr="004A42B5">
        <w:rPr>
          <w:rFonts w:ascii="Times New Roman" w:eastAsia="Times New Roman" w:hAnsi="Times New Roman" w:cs="Times New Roman"/>
          <w:b/>
          <w:bCs/>
          <w:i/>
          <w:iCs/>
          <w:color w:val="333333"/>
          <w:spacing w:val="4"/>
          <w:sz w:val="27"/>
          <w:szCs w:val="27"/>
          <w:lang w:eastAsia="ru-RU"/>
        </w:rPr>
        <w:t> </w:t>
      </w:r>
      <w:r w:rsidRPr="004A42B5">
        <w:rPr>
          <w:rFonts w:ascii="Times New Roman" w:eastAsia="Times New Roman" w:hAnsi="Times New Roman" w:cs="Times New Roman"/>
          <w:i/>
          <w:iCs/>
          <w:color w:val="333333"/>
          <w:spacing w:val="4"/>
          <w:sz w:val="27"/>
          <w:szCs w:val="27"/>
          <w:lang w:eastAsia="ru-RU"/>
        </w:rPr>
        <w:t xml:space="preserve">витреоэктомия является наиболее эффективным методом лечения 4a стадии РН и профилактики развития тотальной отслойки сетчатки с потерей зрительных функций. Механизм воздействия витреоэктомии на патологический процесс объясняется ослаблением тракционного компонента в развитии отслойки сетчатки и снижением содержания сосудистого эндотелиального фактора роста, содержащегося в стекловидном теле. При 4б и 5 стадии активной РН вопрос о сроках </w:t>
      </w:r>
      <w:r w:rsidRPr="004A42B5">
        <w:rPr>
          <w:rFonts w:ascii="Times New Roman" w:eastAsia="Times New Roman" w:hAnsi="Times New Roman" w:cs="Times New Roman"/>
          <w:i/>
          <w:iCs/>
          <w:color w:val="333333"/>
          <w:spacing w:val="4"/>
          <w:sz w:val="27"/>
          <w:szCs w:val="27"/>
          <w:lang w:eastAsia="ru-RU"/>
        </w:rPr>
        <w:lastRenderedPageBreak/>
        <w:t>проведения вмешательства и о возможности сохранения хрусталика в ходе операции решается врачом-офтальмологом отделения микрохирургии глаза.</w:t>
      </w:r>
    </w:p>
    <w:p w:rsidR="004A42B5" w:rsidRPr="004A42B5" w:rsidRDefault="004A42B5" w:rsidP="004A42B5">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4A42B5">
        <w:rPr>
          <w:rFonts w:ascii="Times New Roman" w:eastAsia="Times New Roman" w:hAnsi="Times New Roman" w:cs="Times New Roman"/>
          <w:b/>
          <w:bCs/>
          <w:color w:val="222222"/>
          <w:spacing w:val="4"/>
          <w:sz w:val="33"/>
          <w:szCs w:val="33"/>
          <w:lang w:eastAsia="ru-RU"/>
        </w:rPr>
        <w:t>3.5 Иное лечение</w:t>
      </w:r>
    </w:p>
    <w:p w:rsidR="004A42B5" w:rsidRPr="004A42B5" w:rsidRDefault="004A42B5" w:rsidP="004A42B5">
      <w:pPr>
        <w:numPr>
          <w:ilvl w:val="0"/>
          <w:numId w:val="4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 </w:t>
      </w:r>
      <w:r w:rsidRPr="004A42B5">
        <w:rPr>
          <w:rFonts w:ascii="Times New Roman" w:eastAsia="Times New Roman" w:hAnsi="Times New Roman" w:cs="Times New Roman"/>
          <w:color w:val="222222"/>
          <w:spacing w:val="4"/>
          <w:sz w:val="27"/>
          <w:szCs w:val="27"/>
          <w:lang w:eastAsia="ru-RU"/>
        </w:rPr>
        <w:t>проводить патогенетическое и симптоматическое лечение пациентам с РН при развитии осложнений [18,</w:t>
      </w:r>
      <w:del w:id="0" w:author="Unknown">
        <w:r w:rsidRPr="004A42B5">
          <w:rPr>
            <w:rFonts w:ascii="Times New Roman" w:eastAsia="Times New Roman" w:hAnsi="Times New Roman" w:cs="Times New Roman"/>
            <w:color w:val="222222"/>
            <w:spacing w:val="4"/>
            <w:sz w:val="27"/>
            <w:szCs w:val="27"/>
            <w:lang w:eastAsia="ru-RU"/>
          </w:rPr>
          <w:delText> </w:delText>
        </w:r>
      </w:del>
      <w:r w:rsidRPr="004A42B5">
        <w:rPr>
          <w:rFonts w:ascii="Times New Roman" w:eastAsia="Times New Roman" w:hAnsi="Times New Roman" w:cs="Times New Roman"/>
          <w:color w:val="222222"/>
          <w:spacing w:val="4"/>
          <w:sz w:val="27"/>
          <w:szCs w:val="27"/>
          <w:lang w:eastAsia="ru-RU"/>
        </w:rPr>
        <w:t>26].</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Комментарии: </w:t>
      </w:r>
      <w:r w:rsidRPr="004A42B5">
        <w:rPr>
          <w:rFonts w:ascii="Times New Roman" w:eastAsia="Times New Roman" w:hAnsi="Times New Roman" w:cs="Times New Roman"/>
          <w:i/>
          <w:iCs/>
          <w:color w:val="333333"/>
          <w:spacing w:val="4"/>
          <w:sz w:val="27"/>
          <w:szCs w:val="27"/>
          <w:lang w:eastAsia="ru-RU"/>
        </w:rPr>
        <w:t>при развитии ПВХРД, локальной отслойки сетчатки показано проведение отграничивающей лазеркоагуляции и/или локального эписклерального пломбирования.</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При развитии регматогенной или тракционно-регматогенной отслойки сетчатки выполняют локальное эписклеральное пломбирование или круговое эписклеральное пломбирование и/или витреоэктомию.</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При развитии отслойки сетчатки с преобладанием тракционного компонента выполняют витреоэктомия.</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При развитии синдрома мелкой передней камеры выполняют реконструкцию угла передней камеры глаза, а при необходимости – ленсэктомию и ленсвитрэктомию.</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При развитии синдрома сухого глаза и помутнений роговицы назначают кератопротекторную терапию и слезозаместительную терапию.</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При развитии осложненной катаракты проводят ленсэктомию. Вопрос об имплантации интраокулярной линзы ИОЛ решается индивидуально в зависимости от клинико-функционального состояния глаза.</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При развитии вторичной глаукомы, развившейся вследствие выраженных рубцовых изменений в стекловидном теле и в передних отделах глаза проводится реконструкция угла передней камеры глаза с ленсэктомией и/или витреоэктомией.</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При развитии глаукомы по типу «врожденной» при благоприятных исходах РН следует проводить фистулизирующие хирургические вмешательства (трабекулоэктомия). [3,52]</w:t>
      </w:r>
    </w:p>
    <w:p w:rsidR="004A42B5" w:rsidRPr="004A42B5" w:rsidRDefault="004A42B5" w:rsidP="004A42B5">
      <w:pPr>
        <w:numPr>
          <w:ilvl w:val="0"/>
          <w:numId w:val="4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 </w:t>
      </w:r>
      <w:r w:rsidRPr="004A42B5">
        <w:rPr>
          <w:rFonts w:ascii="Times New Roman" w:eastAsia="Times New Roman" w:hAnsi="Times New Roman" w:cs="Times New Roman"/>
          <w:color w:val="222222"/>
          <w:spacing w:val="4"/>
          <w:sz w:val="27"/>
          <w:szCs w:val="27"/>
          <w:lang w:eastAsia="ru-RU"/>
        </w:rPr>
        <w:t>направлять на консультацию к профильным специалистам пациентов с РН при подозрении или наличии у них сопутствующей неврологической, соматической или другой патологии c целью ее диагностики и определения совместной лечебной тактики [26].</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Детям с активной фазой РН реабилитация не проводится. Офтальмологическая помощь заключается в скрининге, мониторинге и лечении активной РН.</w:t>
      </w:r>
    </w:p>
    <w:p w:rsidR="004A42B5" w:rsidRPr="004A42B5" w:rsidRDefault="004A42B5" w:rsidP="004A42B5">
      <w:pPr>
        <w:numPr>
          <w:ilvl w:val="0"/>
          <w:numId w:val="4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 </w:t>
      </w:r>
      <w:r w:rsidRPr="004A42B5">
        <w:rPr>
          <w:rFonts w:ascii="Times New Roman" w:eastAsia="Times New Roman" w:hAnsi="Times New Roman" w:cs="Times New Roman"/>
          <w:color w:val="222222"/>
          <w:spacing w:val="4"/>
          <w:sz w:val="27"/>
          <w:szCs w:val="27"/>
          <w:lang w:eastAsia="ru-RU"/>
        </w:rPr>
        <w:t>пациентам с регрессивной/рубцовой</w:t>
      </w:r>
      <w:r w:rsidRPr="004A42B5">
        <w:rPr>
          <w:rFonts w:ascii="Times New Roman" w:eastAsia="Times New Roman" w:hAnsi="Times New Roman" w:cs="Times New Roman"/>
          <w:b/>
          <w:bCs/>
          <w:color w:val="222222"/>
          <w:spacing w:val="4"/>
          <w:sz w:val="27"/>
          <w:szCs w:val="27"/>
          <w:lang w:eastAsia="ru-RU"/>
        </w:rPr>
        <w:t> </w:t>
      </w:r>
      <w:r w:rsidRPr="004A42B5">
        <w:rPr>
          <w:rFonts w:ascii="Times New Roman" w:eastAsia="Times New Roman" w:hAnsi="Times New Roman" w:cs="Times New Roman"/>
          <w:color w:val="222222"/>
          <w:spacing w:val="4"/>
          <w:sz w:val="27"/>
          <w:szCs w:val="27"/>
          <w:lang w:eastAsia="ru-RU"/>
        </w:rPr>
        <w:t>РН назначать комплекс мероприятий, направленных на создание оптимальных условий для развития зрения:</w:t>
      </w:r>
    </w:p>
    <w:p w:rsidR="004A42B5" w:rsidRPr="004A42B5" w:rsidRDefault="004A42B5" w:rsidP="004A42B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 оптическая коррекция аметропии,</w:t>
      </w:r>
    </w:p>
    <w:p w:rsidR="004A42B5" w:rsidRPr="004A42B5" w:rsidRDefault="004A42B5" w:rsidP="004A42B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 своевременное плеопто-ортоптическое лечение</w:t>
      </w:r>
    </w:p>
    <w:p w:rsidR="004A42B5" w:rsidRPr="004A42B5" w:rsidRDefault="004A42B5" w:rsidP="004A42B5">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 своевременное выявление и лечение осложнений (витреоретинальные дистрофии, отслойка сетчатки, осложненная катаракта, вторичная глаукома и др.) [18,26].</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i/>
          <w:iCs/>
          <w:color w:val="333333"/>
          <w:spacing w:val="4"/>
          <w:sz w:val="27"/>
          <w:szCs w:val="27"/>
          <w:lang w:eastAsia="ru-RU"/>
        </w:rPr>
        <w:t xml:space="preserve">Для предотвращения развития активной РН и ее тяжелых форм необходима профилактика преждевременного рождения ребенка и совершенствовании неонатальных протоколов выхаживания недоношенных детей, особенно с ЭНМТ при рождении, строго придерживаться сроков начала скрининга на РН </w:t>
      </w:r>
      <w:r w:rsidRPr="004A42B5">
        <w:rPr>
          <w:rFonts w:ascii="Times New Roman" w:eastAsia="Times New Roman" w:hAnsi="Times New Roman" w:cs="Times New Roman"/>
          <w:i/>
          <w:iCs/>
          <w:color w:val="333333"/>
          <w:spacing w:val="4"/>
          <w:sz w:val="27"/>
          <w:szCs w:val="27"/>
          <w:lang w:eastAsia="ru-RU"/>
        </w:rPr>
        <w:lastRenderedPageBreak/>
        <w:t>и проводить регулярный офтальмологический мониторинг недоношенных детей для своевременного выявления медицинских показаний к лечению РН.</w:t>
      </w:r>
    </w:p>
    <w:p w:rsidR="004A42B5" w:rsidRPr="004A42B5" w:rsidRDefault="004A42B5" w:rsidP="004A42B5">
      <w:pPr>
        <w:numPr>
          <w:ilvl w:val="0"/>
          <w:numId w:val="5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Рекомендуется</w:t>
      </w:r>
      <w:r w:rsidRPr="004A42B5">
        <w:rPr>
          <w:rFonts w:ascii="Times New Roman" w:eastAsia="Times New Roman" w:hAnsi="Times New Roman" w:cs="Times New Roman"/>
          <w:color w:val="222222"/>
          <w:spacing w:val="4"/>
          <w:sz w:val="27"/>
          <w:szCs w:val="27"/>
          <w:lang w:eastAsia="ru-RU"/>
        </w:rPr>
        <w:t> всем пациентам, перенесшим любую стадию РН, с любой степенью остаточных изменений на глазном дне проводить прием (осмотр, консультация) врача-офтальмолога первичный/повторный не реже 2 раз в год пожизненно с целью своевременного выявления и лечения поздних осложнений [18,26,52].</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Первичная специализированная медико-санитарная помощь детям с активной РН оказывается врачом-офтальмологом в медицинских организациях (перинатальном центре или детском стационаре), имеющих в своем составе отделения для лечения и выхаживания недоношенных детей, в частности, в отделении реанимации и интенсивной терапии новорожденных, отделении патологии новорожденных, а также в консультативно-диагностическом кабинете для выявления и наблюдения недоношенных детей группы риска и детей с РН. Первичная специализированная медико-санитарная помощь пациентам с рубцовой РН оказывается врачом-офтальмологом в детском амбулаторно-поликлиническом отделении медицинской организации.</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Лечение (лазерное и хирургическое вмешательства, интравитреальное введение лекарственного средства, препятствующего новообразованию сосудов) проводится врачом-офтальмологом в условиях перинатального центра или детского круглосуточного стационара.</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Интравитреальное введение лекарственных средств, препятствующих новообразованию сосудов, при активной РН осуществляется:</w:t>
      </w:r>
    </w:p>
    <w:p w:rsidR="004A42B5" w:rsidRPr="004A42B5" w:rsidRDefault="004A42B5" w:rsidP="004A42B5">
      <w:pPr>
        <w:numPr>
          <w:ilvl w:val="0"/>
          <w:numId w:val="5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В медицинском учреждении, имеющем в своем составе отделения реанимации и интенсивной терапии новорожденных и отделение патологии новорожденных, в стерильных условиях операционной.</w:t>
      </w:r>
    </w:p>
    <w:p w:rsidR="004A42B5" w:rsidRPr="004A42B5" w:rsidRDefault="004A42B5" w:rsidP="004A42B5">
      <w:pPr>
        <w:numPr>
          <w:ilvl w:val="0"/>
          <w:numId w:val="5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 xml:space="preserve">При выписке ребенка из отделения патологии новорожденных – в специализированном офтальмологическом центре или многопрофильном </w:t>
      </w:r>
      <w:r w:rsidRPr="004A42B5">
        <w:rPr>
          <w:rFonts w:ascii="Times New Roman" w:eastAsia="Times New Roman" w:hAnsi="Times New Roman" w:cs="Times New Roman"/>
          <w:color w:val="222222"/>
          <w:spacing w:val="4"/>
          <w:sz w:val="27"/>
          <w:szCs w:val="27"/>
          <w:lang w:eastAsia="ru-RU"/>
        </w:rPr>
        <w:lastRenderedPageBreak/>
        <w:t>детском стационаре, имеющих лицензию на оказание лечебной помощи детям, в стерильных условиях операционной.</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Родители (законные представители) ребенка должны быть информированы о предстоящем лечении.</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Физиотерапевтическое или медикаментозное консервативное лечение проводится врачом-офтальмологом в амбулаторных условиях или в условиях стационара (дневного или круглосуточного).</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Показания для неотложной госпитализации в медицинскую организацию: </w:t>
      </w:r>
      <w:r w:rsidRPr="004A42B5">
        <w:rPr>
          <w:rFonts w:ascii="Times New Roman" w:eastAsia="Times New Roman" w:hAnsi="Times New Roman" w:cs="Times New Roman"/>
          <w:color w:val="222222"/>
          <w:spacing w:val="4"/>
          <w:sz w:val="27"/>
          <w:szCs w:val="27"/>
          <w:lang w:eastAsia="ru-RU"/>
        </w:rPr>
        <w:t>активная, прогрессирующая РН (тип I), пороговая стадия заболевания. Лечение проводится не позднее 72 часов после выявления медицинских показаний. </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Показания для плановой госпитализации в медицинскую организацию: </w:t>
      </w:r>
      <w:r w:rsidRPr="004A42B5">
        <w:rPr>
          <w:rFonts w:ascii="Times New Roman" w:eastAsia="Times New Roman" w:hAnsi="Times New Roman" w:cs="Times New Roman"/>
          <w:color w:val="222222"/>
          <w:spacing w:val="4"/>
          <w:sz w:val="27"/>
          <w:szCs w:val="27"/>
          <w:lang w:eastAsia="ru-RU"/>
        </w:rPr>
        <w:t>необходимость выполнения хирургических вмешательств при поздних осложнениях РН и/или комплексное, углубленное обследование в условиях медикаментозного сна или общей анестезии детей раннего возраста или детей с особенностями поведения и/или медикаментозное и/или физиотерапевтическое лечение при невозможности проведения терапии в амбулаторных условиях.</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Показания к выписке пациента из медицинской организации:</w:t>
      </w:r>
    </w:p>
    <w:p w:rsidR="004A42B5" w:rsidRPr="004A42B5" w:rsidRDefault="004A42B5" w:rsidP="004A42B5">
      <w:pPr>
        <w:numPr>
          <w:ilvl w:val="0"/>
          <w:numId w:val="5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Завершение лечения или одного из этапов оказания специализированной, в том числе высокотехнологической, медицинской помощи в условиях круглосуточного или дневного стационара при условии отсутствия осложнений лечения, требующих медикаментозной коррекции и/или медицинских вмешательств в стационарных условиях.</w:t>
      </w:r>
    </w:p>
    <w:p w:rsidR="004A42B5" w:rsidRPr="004A42B5" w:rsidRDefault="004A42B5" w:rsidP="004A42B5">
      <w:pPr>
        <w:numPr>
          <w:ilvl w:val="0"/>
          <w:numId w:val="5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Отказ пациента или его законного представителя от специализированной, в том числе высокотехнологической, медицинской помощи в условиях круглосуточного или дневного стационара.</w:t>
      </w:r>
    </w:p>
    <w:p w:rsidR="004A42B5" w:rsidRPr="004A42B5" w:rsidRDefault="004A42B5" w:rsidP="004A42B5">
      <w:pPr>
        <w:numPr>
          <w:ilvl w:val="0"/>
          <w:numId w:val="5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Необходимость перевода пациента в другую медицинскую организацию.</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lastRenderedPageBreak/>
        <w:t>Несмотря на то, что скрининг и мониторинг детей группы риска по РН должен проводиться согласно</w:t>
      </w:r>
      <w:r w:rsidRPr="004A42B5">
        <w:rPr>
          <w:rFonts w:ascii="Times New Roman" w:eastAsia="Times New Roman" w:hAnsi="Times New Roman" w:cs="Times New Roman"/>
          <w:b/>
          <w:bCs/>
          <w:color w:val="222222"/>
          <w:spacing w:val="4"/>
          <w:sz w:val="27"/>
          <w:szCs w:val="27"/>
          <w:lang w:eastAsia="ru-RU"/>
        </w:rPr>
        <w:t> </w:t>
      </w:r>
      <w:r w:rsidRPr="004A42B5">
        <w:rPr>
          <w:rFonts w:ascii="Times New Roman" w:eastAsia="Times New Roman" w:hAnsi="Times New Roman" w:cs="Times New Roman"/>
          <w:color w:val="222222"/>
          <w:spacing w:val="4"/>
          <w:sz w:val="27"/>
          <w:szCs w:val="27"/>
          <w:lang w:eastAsia="ru-RU"/>
        </w:rPr>
        <w:t>Приказу Минздрава России от 09.10.2025 N 614н «Об утверждении Порядка оказания медицинской помощи детям по профилю «офтальмология», могут возникнуть клинические (тяжесть состояния ребенка) или организационные обстоятельства, препятствующие его исполнению. Причина невыполнения должна быть обоснована врачебной комиссией (лечащий врач, врач-офтальмолог, заведующий отделением или заместитель главного врача по лечебной работе) в медицинской карте больного и обследование может быть перенесено на срок не более 1 недели от предполагаемой даты</w:t>
      </w:r>
      <w:r w:rsidRPr="004A42B5">
        <w:rPr>
          <w:rFonts w:ascii="Times New Roman" w:eastAsia="Times New Roman" w:hAnsi="Times New Roman" w:cs="Times New Roman"/>
          <w:b/>
          <w:bCs/>
          <w:color w:val="222222"/>
          <w:spacing w:val="4"/>
          <w:sz w:val="27"/>
          <w:szCs w:val="27"/>
          <w:lang w:eastAsia="ru-RU"/>
        </w:rPr>
        <w:t>.</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Врачи отделений реанимации и интенсивной терапии новорожденных и врачи отделений патологии новорожденных и недоношенных детей должны иметь письменные протоколы скрининга, мониторинга и лечения РН, а также памятки для родителей о РН. Заведующим вышеуказанных отделений следует контролировать исполнение Протокола.</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При переводе недоношенного ребенка группы риска, или имеющего признаки РН, в другое отделение стационара, в другое медицинское учреждение или при выписке по месту жительства в переводном/выписном эпикризе лечащий врач должен указать результаты офтальмологического осмотра, диагноз и рекомендации врача-офтальмолога по срокам дальнейшего наблюдения ребенка, а также медицинское учреждение, где оно должно быть осуществлено.</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Информация о необходимости дальнейшего наблюдения врачом-офтальмологом недоношенного ребенка группы риска или имеющего признаки РН в обязательном порядке доводится до родителей (законных представителей).</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Снижение зрения у пациентов с РН зависят не только от степени остаточных изменений на глазном дне (степень рубцовой РН), но и от состояния ЦНС, проводящих путей зрительного анализатора, глазодвигательных нарушений (косоглазие, нистагм), аномалий рефракции, сопутствующей патологии глаз и других органов и систем организма, поздних осложнений.</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742"/>
        <w:gridCol w:w="10507"/>
        <w:gridCol w:w="2916"/>
      </w:tblGrid>
      <w:tr w:rsidR="004A42B5" w:rsidRPr="004A42B5" w:rsidTr="004A42B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A42B5" w:rsidRPr="004A42B5" w:rsidRDefault="004A42B5" w:rsidP="004A42B5">
            <w:pPr>
              <w:spacing w:after="0" w:line="240" w:lineRule="atLeast"/>
              <w:jc w:val="both"/>
              <w:rPr>
                <w:rFonts w:ascii="Verdana" w:eastAsia="Times New Roman" w:hAnsi="Verdana" w:cs="Times New Roman"/>
                <w:b/>
                <w:bCs/>
                <w:sz w:val="27"/>
                <w:szCs w:val="27"/>
                <w:lang w:eastAsia="ru-RU"/>
              </w:rPr>
            </w:pPr>
            <w:r w:rsidRPr="004A42B5">
              <w:rPr>
                <w:rFonts w:ascii="Verdana" w:eastAsia="Times New Roman" w:hAnsi="Verdana" w:cs="Times New Roman"/>
                <w:b/>
                <w:bCs/>
                <w:sz w:val="27"/>
                <w:szCs w:val="27"/>
                <w:lang w:eastAsia="ru-RU"/>
              </w:rPr>
              <w:lastRenderedPageBreak/>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A42B5" w:rsidRPr="004A42B5" w:rsidRDefault="004A42B5" w:rsidP="004A42B5">
            <w:pPr>
              <w:spacing w:after="0" w:line="240" w:lineRule="atLeast"/>
              <w:jc w:val="both"/>
              <w:rPr>
                <w:rFonts w:ascii="Verdana" w:eastAsia="Times New Roman" w:hAnsi="Verdana" w:cs="Times New Roman"/>
                <w:b/>
                <w:bCs/>
                <w:sz w:val="27"/>
                <w:szCs w:val="27"/>
                <w:lang w:eastAsia="ru-RU"/>
              </w:rPr>
            </w:pPr>
            <w:r w:rsidRPr="004A42B5">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A42B5" w:rsidRPr="004A42B5" w:rsidRDefault="004A42B5" w:rsidP="004A42B5">
            <w:pPr>
              <w:spacing w:after="0" w:line="240" w:lineRule="atLeast"/>
              <w:jc w:val="both"/>
              <w:rPr>
                <w:rFonts w:ascii="Verdana" w:eastAsia="Times New Roman" w:hAnsi="Verdana" w:cs="Times New Roman"/>
                <w:b/>
                <w:bCs/>
                <w:sz w:val="27"/>
                <w:szCs w:val="27"/>
                <w:lang w:eastAsia="ru-RU"/>
              </w:rPr>
            </w:pPr>
            <w:r w:rsidRPr="004A42B5">
              <w:rPr>
                <w:rFonts w:ascii="Verdana" w:eastAsia="Times New Roman" w:hAnsi="Verdana" w:cs="Times New Roman"/>
                <w:b/>
                <w:bCs/>
                <w:sz w:val="27"/>
                <w:szCs w:val="27"/>
                <w:lang w:eastAsia="ru-RU"/>
              </w:rPr>
              <w:t>Оценка выполнения (да/нет)</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Выполнена офтальмоскопия глазного дна в затемненном помещении в кювезе или на пеленальном столе при медикаментозно расширенном зрачке методом обратной бинокулярной офтальмоскопии с использованием набора линз +20 дптр, +28 дптр и/или с помощью камеры ретинальной офтальмологической педиатрической широкопольной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b/>
                <w:bCs/>
                <w:sz w:val="27"/>
                <w:szCs w:val="27"/>
                <w:lang w:eastAsia="ru-RU"/>
              </w:rPr>
              <w:t> </w:t>
            </w:r>
            <w:r w:rsidRPr="004A42B5">
              <w:rPr>
                <w:rFonts w:ascii="Verdana" w:eastAsia="Times New Roman" w:hAnsi="Verdana" w:cs="Times New Roman"/>
                <w:sz w:val="27"/>
                <w:szCs w:val="27"/>
                <w:lang w:eastAsia="ru-RU"/>
              </w:rPr>
              <w:t>Да/нет</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Неонатальный скрининг детей группы риска РН проведен в установленные сроки (при достижении ПКВ 30-31 недели);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Да/нет</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Выполнена секторальная лазеркоагуляция сетчатки и/или выполнено введение лекарственных средства, препятствующих новообразованию сосудов,</w:t>
            </w:r>
            <w:r w:rsidRPr="004A42B5">
              <w:rPr>
                <w:rFonts w:ascii="Verdana" w:eastAsia="Times New Roman" w:hAnsi="Verdana" w:cs="Times New Roman"/>
                <w:b/>
                <w:bCs/>
                <w:sz w:val="27"/>
                <w:szCs w:val="27"/>
                <w:lang w:eastAsia="ru-RU"/>
              </w:rPr>
              <w:t> </w:t>
            </w:r>
            <w:r w:rsidRPr="004A42B5">
              <w:rPr>
                <w:rFonts w:ascii="Verdana" w:eastAsia="Times New Roman" w:hAnsi="Verdana" w:cs="Times New Roman"/>
                <w:sz w:val="27"/>
                <w:szCs w:val="27"/>
                <w:lang w:eastAsia="ru-RU"/>
              </w:rPr>
              <w:t>в сроки не позднее 72 часов после выявления медицинских показаний.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Да/нет</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Продолжено наблюдение детей с РН</w:t>
            </w:r>
            <w:r w:rsidRPr="004A42B5">
              <w:rPr>
                <w:rFonts w:ascii="Verdana" w:eastAsia="Times New Roman" w:hAnsi="Verdana" w:cs="Times New Roman"/>
                <w:i/>
                <w:iCs/>
                <w:color w:val="333333"/>
                <w:sz w:val="27"/>
                <w:szCs w:val="27"/>
                <w:lang w:eastAsia="ru-RU"/>
              </w:rPr>
              <w:t> </w:t>
            </w:r>
            <w:r w:rsidRPr="004A42B5">
              <w:rPr>
                <w:rFonts w:ascii="Verdana" w:eastAsia="Times New Roman" w:hAnsi="Verdana" w:cs="Times New Roman"/>
                <w:sz w:val="27"/>
                <w:szCs w:val="27"/>
                <w:lang w:eastAsia="ru-RU"/>
              </w:rPr>
              <w:t>до 70 недель ПКВ, перенесших интравитреальное введение лекарственного средства, препятствующего новообразованию сосудов, после выписки из стационара</w:t>
            </w:r>
            <w:r w:rsidRPr="004A42B5">
              <w:rPr>
                <w:rFonts w:ascii="Verdana" w:eastAsia="Times New Roman" w:hAnsi="Verdana" w:cs="Times New Roman"/>
                <w:b/>
                <w:bCs/>
                <w:sz w:val="27"/>
                <w:szCs w:val="27"/>
                <w:lang w:eastAsia="ru-RU"/>
              </w:rPr>
              <w:t> </w:t>
            </w:r>
            <w:r w:rsidRPr="004A42B5">
              <w:rPr>
                <w:rFonts w:ascii="Verdana" w:eastAsia="Times New Roman" w:hAnsi="Verdana" w:cs="Times New Roman"/>
                <w:sz w:val="27"/>
                <w:szCs w:val="27"/>
                <w:lang w:eastAsia="ru-RU"/>
              </w:rPr>
              <w:t>с осуществлением приема (осмотр, консультация) врача-офтальмолога</w:t>
            </w:r>
            <w:r w:rsidRPr="004A42B5">
              <w:rPr>
                <w:rFonts w:ascii="Verdana" w:eastAsia="Times New Roman" w:hAnsi="Verdana" w:cs="Times New Roman"/>
                <w:i/>
                <w:iCs/>
                <w:color w:val="333333"/>
                <w:sz w:val="27"/>
                <w:szCs w:val="27"/>
                <w:lang w:eastAsia="ru-RU"/>
              </w:rPr>
              <w:t> </w:t>
            </w:r>
            <w:r w:rsidRPr="004A42B5">
              <w:rPr>
                <w:rFonts w:ascii="Verdana" w:eastAsia="Times New Roman" w:hAnsi="Verdana" w:cs="Times New Roman"/>
                <w:sz w:val="27"/>
                <w:szCs w:val="27"/>
                <w:lang w:eastAsia="ru-RU"/>
              </w:rPr>
              <w:t>в консультативно-диагностическом кабинете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Да/нет</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Выполнены необходимые диагностические исследования у пациентов с регрессивной/рубцовой РН: визометрия, рефрактометрия в условиях мидриаза, офтальмоскопия в условиях медикаментозного мидриаза; биомикроскопия глаза.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Да/нет</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Проведено патогенетическое и симптоматическое лечение пациентам с РН при развитии осложнений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Да/нет</w:t>
            </w:r>
          </w:p>
        </w:tc>
      </w:tr>
    </w:tbl>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Список литературы</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Selvam S., Kumar T., Fruttiger M. Retinal vasculature development in health and disease. Prog. Retin. Eye Res. 2018; 63:1-19. doi: 10.1016/j.preteyeres.2017.11.001.</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Hellström A., Smith L.E., Dammann O. Retinopathy of prematurity. Lancet. 2013; 382(9902): 1445–57. doi: 10.1016/S0140-6736(13)60178-6</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lastRenderedPageBreak/>
        <w:t>Hong E.H., Shin Y.U., Cho H. Retinopathy of prematurity: a review of epidemiology and current treatment strategies. Clin. Exp. Pediatr. 2022; 65(3):115-26. doi: 10.3345/cep.2021.00773.</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Quinn G E. Retinopathy of prematurity blindness worldwide: phenotypes in 4he third epidemic. Eye and Brain. 2016;(8): 31-6. doi: 10.2147/EB.S94436</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Нероев В.В., Коголева Л.В., Катаргина Л.А. Особенности течения и результаты лечения активной ретинопатии недоношенных у детей с экстремально низкой массой тела при рождении. Российский офтальмологический журнал. 2011. №4. С.50-53.</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Сайдашева Э.И., Горелик Ю.В., Буяновская С.В., Ковшов Ф.В. Ретинопатия недоношенных: особенности течения и результаты лазерного лечения у детей со сроком гестации менее 27 недель. Российская педиатрическая офтальмология. 2015; 2: 28–32.</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Сайдашева Э.И., Буяновская С.В., Ковшов Ф.В. Сравнительный анализ частоты и тяжести активной ретинопатии недоношенных в зависимости от степени зрелости ребенка за периоды наблюдения 2009-2011 и 2012-2014 гг. в неонатальном центре Санкт-Петербурга. Российская педиатрическая офтальмология. 2019; 14(1): 11-7.</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Ludwig C.A., Chen T.A., Hernandes-Boussard T., Moshfeghi D.M. The Epidemiology of Retinopathy of Prematurity in United States. Ophthalmic Surg. Lasers Imaging Retina. 2017; 48(7): 553-62.</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Holmström G., Hellström A., Jakobsson P., Lundgren P. Et al. Five years of treatment for retinopathy of prematurity in Sweden: results from SWEDROP, a national quality register. Br. J. Ophthalmol. 2016; 100(12): 1656-61. doi: 10.1136/bjophthalmol-2015-307263.</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The Committee for the Classification of Retinopathy of Prematurity. An International Classification of Retinopathy of Prematurity. Arch. Ophthalmol. 1984; 102(8): 1130–1134.</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International Classification of Retinopathy of Prematurity. Committee for Classification of Late Stages of ROP. An international classification of retinopathy of prematurity: II. The classification of retinal detachment. Arch. Ophthalmol. 1987;105:906-912.</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lastRenderedPageBreak/>
        <w:t>Committee for the Classification of Retinopathy of Prematurity. The International Classification of Retinopathy of Prematurity – Revisited. Arch. Ophthalmol. 2005; 123(7): 991-999.</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International Classification of Retinopathy of Prematurity, Third Edition. Ophthalmology. 2021; 128:51–68.</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Good W.V.; Early Treatment for Retinopathy of Prematurity Cooperative Group. Final results of the Early Treatment for Retinopathy of Prematurity (ETROP) randomized trial. Trans. Am. Ophthalmol, Soc. 2004; 102:233-48; discussion 248-50.</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Катаргина Л.А., Коголева Л.В., Белова М.В., Мамакаева И.Р. Клинические исходы и факторы, ведущие к нарушению зрения у детей с рубцовой и регрессивной ретинопатией недоношенных // Клинич. офтальмол. – 2009. - № 10 (3). – С. 108-12.</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Wu C., Petersen R.A., VanderVeen D.K. RetCam imaging for retinopathy of prematurity screening. J. AAPOS. 2006; 10(2):107–11.</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Prakalapakorn SG, Wallace DK, Freedman SF. Retinal imaging in premature infants using the Pictor noncontact digital camera. J AAPOS. 2014;18:321–326.</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Нероев В.В., Катаргина Л.А., Коголева Л.В. Профилактика слепоты и слабовидения у детей с ретинопатией недоношенных // Вопр. совр. педиатр. – 2015. - №2. – С. 265-270.</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Hamad A.E., Monudir O., Blair M.P., Sheeher S.A., Shapiro M.J. Late-onset retinal finding and complications in untreated retinopathy of prematurity // Ophthalmol. Retin. 2020; 4: 602-612.</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Kim SJ, Port AD, Swan R, Campbell JP, Chan RVP, Chiang MF. Retinopathy of Prematurity: A Review of Risk Factors and their Clinical Significance. Surv. Ophthalmol. 2018; 63(5):618-637. doi: 10.1016/j.survophthal.2018.04.002.</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Dammann O., Hartnett M.E., Stahl A. Retinopathy of prematurity. Dev Med Child Neurol. 2023 May;65(5):625-631. doi: 10.1111/dmcn.15468.</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 xml:space="preserve">Fierson W.M.; American Academy of Pediatrics Section on Ophthalmology; American Academy of Ophthalmology; American Association for Pediatric Ophthalmology and Strabismus; American Association of Certified Orthoptists. </w:t>
      </w:r>
      <w:r w:rsidRPr="004A42B5">
        <w:rPr>
          <w:rFonts w:ascii="Times New Roman" w:eastAsia="Times New Roman" w:hAnsi="Times New Roman" w:cs="Times New Roman"/>
          <w:color w:val="222222"/>
          <w:spacing w:val="4"/>
          <w:sz w:val="27"/>
          <w:szCs w:val="27"/>
          <w:lang w:eastAsia="ru-RU"/>
        </w:rPr>
        <w:lastRenderedPageBreak/>
        <w:t>Screening examination of premature infants for retinopathy of prematurity. Pediatrics. 2018;142(6):e20183061. doi:10.1542/peds.2018-3061</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Приказ Минздрава России от 09.10.2025 N 614н «Об утверждении Порядка оказания медицинской помощи детям по профилю «офтальмология»</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Moskowitz A., Hansen R., Fulton A. Retinal, visual, and refractive development in retinopathy of prematurity. Eye and brain. 2016; 8: 103-111. doi: 10.2147/EB.S95021</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Hartnett M. E. et al, Long-term vision results measured with Teller Acuity Cards and a new light perception/projection scare after management of late stage of retinopathy of prematurity. Arch. Ophthalmol. 2003; 121(7): 991-996.</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Коголева Л.В., Катаргина Л.А. Факторы нарушений зрения и алгоритм диспансерного наблюдения пациентов, перенесших ретинопатию недоношенных. Российская педиатрическая офтальмология. 2016; 11(2):70-76. DOI: 10.18821/1993-1859-2016-11-2-70-76.</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Катаргина Л.А., Коголева Л.В. Клинико-патогенетические особенности глаукомы у детей с ретинопатией недоношенных. Российский офтальмологический журнал. 2008; 1(1):17-21.</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Жукова О.М., Терещенко А.В., Трифаненкова И.Г., Терещенкова М.С. Исходы самопроизвольного регресса ретинопатии недоношенных. Современные технологии в офтальмологии. 2021; 2(37):167-169. DOI: 10.25276/2312-4911-2021-2-167-169.</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Коголева Л.В., Рогова С.Ю. Нарушения поля зрения у пациентов с ретинопатией недоношенных / Росс. педиатр. офтальмол. – 2014. – Т.9., № 4. – С.24.</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Катаргина Л.А., Рудницкая Я.Л., Коголева Л.В. Влияние коррекции аномалий рефракции в сенситивном периоде на морфофункциональное развитие макулы у детей с ретинопатией недоношенных. Российский офтальмологический журнал. 2013; 6 (1): 8 – 13.</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 xml:space="preserve">Хаценко И.Е., Маркова Е.Ю., Асташева И.Б., Лобанова И.В., Гордеев П.А. О корректности использования оптической когерентной томографии для диагностики патологии зрительного нерва у детей с рубцовыми стадиями </w:t>
      </w:r>
      <w:r w:rsidRPr="004A42B5">
        <w:rPr>
          <w:rFonts w:ascii="Times New Roman" w:eastAsia="Times New Roman" w:hAnsi="Times New Roman" w:cs="Times New Roman"/>
          <w:color w:val="222222"/>
          <w:spacing w:val="4"/>
          <w:sz w:val="27"/>
          <w:szCs w:val="27"/>
          <w:lang w:eastAsia="ru-RU"/>
        </w:rPr>
        <w:lastRenderedPageBreak/>
        <w:t>ретинопатии недоношенных. Российская педиатрическая офтальмология. 2009; 2: 10-13.</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Klufas M., Patel S., Ryan M. et al. Influence of Fluorescein Angiography on the Diagnosis and Management of Retinopathy of Prematurity. Ophthalmology. 2015;122(8):1601–1608.</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Сайдашева Э.И., Буяновская С.В., Ковшов Ф.В. Флюоресцентная ангиография как метод оптимизации лазерного лечения задней агрессивной ретинопатии недоношенных. Современные технологии в офтальмологии. 2017;(1):255–258.</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Сайдашева Э.И., Буяновская С.В., Ковшов Ф.В., Леваднев Ю.В., Шишканова О.Ю. Флюоресцентно-ангиографические признаки задней агрессивной ретинопатии недоношенных // Офтальмология. – 2019. – Т. 16. – №1S. – С. 61-67. DOI: doi. org/ 10.18008/1816-5095-2019-1S-61-67.</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Harper C.A., Wright L.M., Young R.C., Read S.P., Chiang I. Fluorescein angiographic of peripheral retinal vasculature after primary intravitreal ranibizumab for retinopathy of prematurity// Retina. 2019; 39: 700-705</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Zhao J., Wu Z., Lam W., Yang M., Chen Lu, Lei Zheng, Zhang F., Ztng J., Wang J., Zhang G. Comparison of OCT angiography in children with a history of intravitreal injection of ranibizumab versus laser photocoagulation for retinopathy of prematurity // Br J Ophthalmol 2020;104:1556–1560. doi:10.1136/bjophthalmol-2019-315520</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Falavarjani K. G., Sarraf D., Tsui I. Optical Coherence Tomography Angiography of the Macula in Adults with a History of Preterm Birth // Ophthalmic Surgery, Lasers and Imaging Retina. 2018;49(2):122-125 https://doi.org/10.3923/23258160-20180129-06</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Fulton A.B. , Hansen R.M. , Moscowitz A. The cone electroretinogram in retinopathy of prematurity. Invest. Ophthalmol. Vis. Sci. 2008; 49 (2):814-19.</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Коголева Л.В., Аракелян М.А., Шамшинова А.М., Катаргина Л.А. Роль электроретинографии в оценке и прогнозировании зрения при ретинопатии недоношенных. / Росс. офтальмол. журнал. – 2013.- №3. – С.40-44.</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lastRenderedPageBreak/>
        <w:t>Fulton A. et al Multifocal ERG in subjects with a history of retinopathy of prematurity / Doc. Ophthalmol. – 2015. – Vol. 111. – P. 7-13.</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Altschwager P., Moscowitz A., Fulton A., Hansen R. Multifocal ERG responses in subjects with a history of preterm birth. Invest. Ophthalmol. Vis. Sci. 2017; 58 (95): 2603-2608.</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Кацан С.К., Терлецкая О.Ю., Адаховская А.А. Состояние зрительных вызванных потенциалов электрической активности мозга у детей 5-8 лет с ретинопатией недоношенных. Офтальмологический журнал. 2020;3(494): 9-15. DOI: 10.31288/oftalmolzh20203915.</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Hartnett M.E. Retinopathy of Prematurity: Evolving Treatment With Anti-Vascular Endothelial Growth Factor. Am. J. Ophthalmol. 2020:218:208-213. doi: 10.1016/j.ajo.2020.05.025</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Arámbulo O., Dib G., Iturralde J., Duran F., Brito M., Fortes Filho J. B. Intravitreal ranibizumab as a primary or a combined treatment for severe retinopathy of prematurity. Clin Ophthalmol. 2015; 9: 2027–2032.</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Сайдашева Э.И., Буяновская С.В., Ковшов Ф.В. Эффективность этапного лазерного лечения тип 1 активной ретинопатии недоношенных // Современные технологии в офтальмологии – 2017. – №.7 – С.87-89.</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Сайдашева Э.И., Буяновская С.В., Ковшов Ф.В., Леваднев Ю.В. Современные подходы к диа¬гностике и лазерному лечению задней агрессивной ретинопатии недоношенных. Вестник СЗГМУ им. И.И. Мечникова. 2017;9(1):42–47.</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Терещенко А.В., Трифаненкова И.Г., Сидорова Ю.А., Панамарева С.В. Паттерная лазерная коагуляция сетчатки в лечении задней агрессивной ретинопатии недоношенных. Вестник офтальмологии. 2010; 6:38-43.</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Терещенко А.В., Белый Ю.А., Трифаненкова И.Г., Терещенкова М.С. Современный подход в лечении активных стадий ретинопатии недоношенных. Практическая медицина. 2012; 4(59): 37-42</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 xml:space="preserve">Iwahashi C., Utamara S., Kuniyjshi K., Sugioka K., Konishi Y., et al. Factors associated with reactivation after intravitreal bevacizumab or ranibizumab </w:t>
      </w:r>
      <w:r w:rsidRPr="004A42B5">
        <w:rPr>
          <w:rFonts w:ascii="Times New Roman" w:eastAsia="Times New Roman" w:hAnsi="Times New Roman" w:cs="Times New Roman"/>
          <w:color w:val="222222"/>
          <w:spacing w:val="4"/>
          <w:sz w:val="27"/>
          <w:szCs w:val="27"/>
          <w:lang w:eastAsia="ru-RU"/>
        </w:rPr>
        <w:lastRenderedPageBreak/>
        <w:t>therapy in infants with retinopathy of prematurity. Retina. 2021; 41(11): 2261-2268.</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Мintz-Hittner H.A., Geloneck M.M., Chuang A.Z. Clinical management of recurrent retinopa¬thy of prematurity following intravitreal bevacizumab monotherapy. Ophthalmology. 2016 Sep;123(9):1845–1855.</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Xu Y, Zhang Q, Kang X, et al. Early vitreoretinal surgery on vascularly active stage 4 retinopathy of prematurity through the preoperative intravitreal bevacizumab injection. Acta Ophthalmol 2013;91:e304–e310.</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Катаргина Л.А., Коголева Л.В., Белова М.В., Тарасенков А.О. Поздние витреоретинальные осложнения ретинопатии недоношенных: диагностика и тактика лечения. «Офтальмохирургия» 2018. - №1. - С.31-36.</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Смирнов А.К., Елисеева Е.В., Федяшев Г.А. Ретинопатия недоношенных – современное состояние проблемы, вопросы лечения и периоперационного медикаментозного сопровождения // Современные проблемы науки и образования. 2023. № 5. DOI: https://doi.org/10.17513/spno.32978</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Катаргина, Л. А. и Л. В. Коголева. «Часть 2 Ретинопатия недоношенных». Избранные лекции по детской офтальмологии (2009): 27.</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Aiello LP, Brucker AJ, Chang S, Cunningham ET Jr, D’Amico DJ, Flynn HW Jr, Grillone LR, Hutcherson S, Liebmann JM, O’Brien TP, Scott IU, Spaide RF, Ta C, Trese MT. Evolving Guidelines for Intravitreous Injections. Retina. 2004;24(5 suppl):3-19. https://doi.org/10.1097/00006982-200410001-0000256. Аветисов Э.С. Близорукость - М.: Медицина, 1999.- 172с.</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Катаргина Л.А., Демченко Е.Н., Коголева Л.В. Особенности клинического течения активной ретинопатии недоношенных и результаты анти-VEGF терапии. Офтальмология. 2021;18(1):136–142.</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Нероев В.В., Катаргина Л.А. «Ретинопатия недоношенных»- Москва: ИКАР, 2020. – 222с</w:t>
      </w:r>
    </w:p>
    <w:p w:rsidR="004A42B5" w:rsidRPr="004A42B5" w:rsidRDefault="004A42B5" w:rsidP="004A42B5">
      <w:pPr>
        <w:numPr>
          <w:ilvl w:val="0"/>
          <w:numId w:val="5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Joyce J. T. Chan, Carol P. S. Lam, Madeline K. M. Kwok, Raymond L. M. Wong, Gary K. Y. Lee, Winnie W. Y. Lau &amp; Jason C. S. Yam .Risk of recurrence of retinopathy of prematurity after initial intravitreal ranibizumab therapy. 2016 Jun 1. DOI: 10.1038/srep27082</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lastRenderedPageBreak/>
        <w:t>Приложение А1. Состав рабочей группы по разработке и пересмотру клинических рекомендаций</w:t>
      </w:r>
    </w:p>
    <w:p w:rsidR="004A42B5" w:rsidRPr="004A42B5" w:rsidRDefault="004A42B5" w:rsidP="004A42B5">
      <w:pPr>
        <w:numPr>
          <w:ilvl w:val="0"/>
          <w:numId w:val="5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Катаргина Людмила Анатольевна – </w:t>
      </w:r>
      <w:r w:rsidRPr="004A42B5">
        <w:rPr>
          <w:rFonts w:ascii="Times New Roman" w:eastAsia="Times New Roman" w:hAnsi="Times New Roman" w:cs="Times New Roman"/>
          <w:color w:val="222222"/>
          <w:spacing w:val="4"/>
          <w:sz w:val="27"/>
          <w:szCs w:val="27"/>
          <w:lang w:eastAsia="ru-RU"/>
        </w:rPr>
        <w:t>руководитель группы, главный внештатный детский специалист-офтальмолог МЗ РФ, заместитель директора по научной работе ФГБУ «Национальный медицинский исследовательский центр глазных болезней им. Гельмгольца» Минздрава РФ, д.м.н., профессор, председатель профильной комиссии по детской офтальмологии МЗ РФ, заместитель председателя профильной комиссии по офтальмологии МЗ РФ, заслуженный врач РФ, заслуженный деятель науки РФ, член президиума Общероссийской общественной организации «Ассоциация врачей-офтальмологов», член президиума Общества офтальмологов России</w:t>
      </w:r>
    </w:p>
    <w:p w:rsidR="004A42B5" w:rsidRPr="004A42B5" w:rsidRDefault="004A42B5" w:rsidP="004A42B5">
      <w:pPr>
        <w:numPr>
          <w:ilvl w:val="0"/>
          <w:numId w:val="5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Коголева Людмила Викторовна – </w:t>
      </w:r>
      <w:r w:rsidRPr="004A42B5">
        <w:rPr>
          <w:rFonts w:ascii="Times New Roman" w:eastAsia="Times New Roman" w:hAnsi="Times New Roman" w:cs="Times New Roman"/>
          <w:color w:val="222222"/>
          <w:spacing w:val="4"/>
          <w:sz w:val="27"/>
          <w:szCs w:val="27"/>
          <w:lang w:eastAsia="ru-RU"/>
        </w:rPr>
        <w:t>главный внештатный детский специалист -офтальмолог МЗ РФ в Центральном Федеральном Округе, заведующий детским поликлиническим отделением ФГБУ «Национальный медицинский исследовательский центр глазных болезней им. Гельмгольца» Минздрава России, д.м.н., член Общероссийской общественной организации «Ассоциация врачей-офтальмологов»</w:t>
      </w:r>
    </w:p>
    <w:p w:rsidR="004A42B5" w:rsidRPr="004A42B5" w:rsidRDefault="004A42B5" w:rsidP="004A42B5">
      <w:pPr>
        <w:numPr>
          <w:ilvl w:val="0"/>
          <w:numId w:val="5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Сайдашева Эльвира Ирековна </w:t>
      </w:r>
      <w:r w:rsidRPr="004A42B5">
        <w:rPr>
          <w:rFonts w:ascii="Times New Roman" w:eastAsia="Times New Roman" w:hAnsi="Times New Roman" w:cs="Times New Roman"/>
          <w:color w:val="222222"/>
          <w:spacing w:val="4"/>
          <w:sz w:val="27"/>
          <w:szCs w:val="27"/>
          <w:lang w:eastAsia="ru-RU"/>
        </w:rPr>
        <w:t>– главный внештатный детский специалист -офтальмолог МЗ РФ в Северо-Западном Федеральном Округе, д.м.н., профессор кафедры офтальмологии ФГБОУ ВО «Северо-Западный государственный медицинский университет им. И.И. Мечникова» Минздрава России, член президиума Общероссийской общественной организации «Ассоциация врачей-офтальмологов», член президиума Общества офтальмологов России</w:t>
      </w:r>
      <w:r w:rsidRPr="004A42B5">
        <w:rPr>
          <w:rFonts w:ascii="Times New Roman" w:eastAsia="Times New Roman" w:hAnsi="Times New Roman" w:cs="Times New Roman"/>
          <w:b/>
          <w:bCs/>
          <w:color w:val="222222"/>
          <w:spacing w:val="4"/>
          <w:sz w:val="27"/>
          <w:szCs w:val="27"/>
          <w:lang w:eastAsia="ru-RU"/>
        </w:rPr>
        <w:t>, </w:t>
      </w:r>
      <w:r w:rsidRPr="004A42B5">
        <w:rPr>
          <w:rFonts w:ascii="Times New Roman" w:eastAsia="Times New Roman" w:hAnsi="Times New Roman" w:cs="Times New Roman"/>
          <w:color w:val="222222"/>
          <w:spacing w:val="4"/>
          <w:sz w:val="27"/>
          <w:szCs w:val="27"/>
          <w:lang w:eastAsia="ru-RU"/>
        </w:rPr>
        <w:t>заслуженный врач РФ.</w:t>
      </w:r>
    </w:p>
    <w:p w:rsidR="004A42B5" w:rsidRPr="004A42B5" w:rsidRDefault="004A42B5" w:rsidP="004A42B5">
      <w:pPr>
        <w:numPr>
          <w:ilvl w:val="0"/>
          <w:numId w:val="5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Степанова Елена Анатольевна – </w:t>
      </w:r>
      <w:r w:rsidRPr="004A42B5">
        <w:rPr>
          <w:rFonts w:ascii="Times New Roman" w:eastAsia="Times New Roman" w:hAnsi="Times New Roman" w:cs="Times New Roman"/>
          <w:color w:val="222222"/>
          <w:spacing w:val="4"/>
          <w:sz w:val="27"/>
          <w:szCs w:val="27"/>
          <w:lang w:eastAsia="ru-RU"/>
        </w:rPr>
        <w:t>главный внештатный детский специалист -офтальмолог МЗ РФ в Уральском Федеральном Округе, к.м.н., доцент кафедры глазных болезней ФГБОУ ВО «Уральский государственный медицинский университет</w:t>
      </w:r>
      <w:r w:rsidRPr="004A42B5">
        <w:rPr>
          <w:rFonts w:ascii="Times New Roman" w:eastAsia="Times New Roman" w:hAnsi="Times New Roman" w:cs="Times New Roman"/>
          <w:b/>
          <w:bCs/>
          <w:color w:val="222222"/>
          <w:spacing w:val="4"/>
          <w:sz w:val="27"/>
          <w:szCs w:val="27"/>
          <w:lang w:eastAsia="ru-RU"/>
        </w:rPr>
        <w:t>» </w:t>
      </w:r>
      <w:r w:rsidRPr="004A42B5">
        <w:rPr>
          <w:rFonts w:ascii="Times New Roman" w:eastAsia="Times New Roman" w:hAnsi="Times New Roman" w:cs="Times New Roman"/>
          <w:color w:val="222222"/>
          <w:spacing w:val="4"/>
          <w:sz w:val="27"/>
          <w:szCs w:val="27"/>
          <w:lang w:eastAsia="ru-RU"/>
        </w:rPr>
        <w:t>Минздрава России, член Общероссийской общественной организации «Ассоциация врачей-офтальмологов»</w:t>
      </w:r>
    </w:p>
    <w:p w:rsidR="004A42B5" w:rsidRPr="004A42B5" w:rsidRDefault="004A42B5" w:rsidP="004A42B5">
      <w:pPr>
        <w:numPr>
          <w:ilvl w:val="0"/>
          <w:numId w:val="5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Маркова Елена Юрьевна – </w:t>
      </w:r>
      <w:r w:rsidRPr="004A42B5">
        <w:rPr>
          <w:rFonts w:ascii="Times New Roman" w:eastAsia="Times New Roman" w:hAnsi="Times New Roman" w:cs="Times New Roman"/>
          <w:color w:val="222222"/>
          <w:spacing w:val="4"/>
          <w:sz w:val="27"/>
          <w:szCs w:val="27"/>
          <w:lang w:eastAsia="ru-RU"/>
        </w:rPr>
        <w:t>заведующая детским отделением</w:t>
      </w:r>
      <w:r w:rsidRPr="004A42B5">
        <w:rPr>
          <w:rFonts w:ascii="Times New Roman" w:eastAsia="Times New Roman" w:hAnsi="Times New Roman" w:cs="Times New Roman"/>
          <w:b/>
          <w:bCs/>
          <w:color w:val="222222"/>
          <w:spacing w:val="4"/>
          <w:sz w:val="27"/>
          <w:szCs w:val="27"/>
          <w:lang w:eastAsia="ru-RU"/>
        </w:rPr>
        <w:t> </w:t>
      </w:r>
      <w:r w:rsidRPr="004A42B5">
        <w:rPr>
          <w:rFonts w:ascii="Times New Roman" w:eastAsia="Times New Roman" w:hAnsi="Times New Roman" w:cs="Times New Roman"/>
          <w:color w:val="222222"/>
          <w:spacing w:val="4"/>
          <w:sz w:val="27"/>
          <w:szCs w:val="27"/>
          <w:lang w:eastAsia="ru-RU"/>
        </w:rPr>
        <w:t>ФГАУ «НМИЦ «МНТК «Микрохирургия глаза» им. акад. С.Н. Федорова» Минздрава России, д.м.н., член Общества офтальмологов России</w:t>
      </w:r>
    </w:p>
    <w:p w:rsidR="004A42B5" w:rsidRPr="004A42B5" w:rsidRDefault="004A42B5" w:rsidP="004A42B5">
      <w:pPr>
        <w:numPr>
          <w:ilvl w:val="0"/>
          <w:numId w:val="5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lastRenderedPageBreak/>
        <w:t>Трифаненкова Ирина Георгиевна</w:t>
      </w:r>
      <w:r w:rsidRPr="004A42B5">
        <w:rPr>
          <w:rFonts w:ascii="Times New Roman" w:eastAsia="Times New Roman" w:hAnsi="Times New Roman" w:cs="Times New Roman"/>
          <w:color w:val="222222"/>
          <w:spacing w:val="4"/>
          <w:sz w:val="27"/>
          <w:szCs w:val="27"/>
          <w:lang w:eastAsia="ru-RU"/>
        </w:rPr>
        <w:t> – заместитель директора по научной работе Калужского филиала ФГАУ «НМИЦ «МНТК «Микрохирургия глаза» им. акад. С.Н. Федорова» Минздрава России, д.м.н., профессор кафедры хирургии ФГБОУ ВО «Калужский государственный университет им. К.Э. Циолковского», член президиума Общества офтальмологов России</w:t>
      </w:r>
    </w:p>
    <w:p w:rsidR="004A42B5" w:rsidRPr="004A42B5" w:rsidRDefault="004A42B5" w:rsidP="004A42B5">
      <w:pPr>
        <w:numPr>
          <w:ilvl w:val="0"/>
          <w:numId w:val="5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Асташева Ирина Борисовна – </w:t>
      </w:r>
      <w:r w:rsidRPr="004A42B5">
        <w:rPr>
          <w:rFonts w:ascii="Times New Roman" w:eastAsia="Times New Roman" w:hAnsi="Times New Roman" w:cs="Times New Roman"/>
          <w:color w:val="222222"/>
          <w:spacing w:val="4"/>
          <w:sz w:val="27"/>
          <w:szCs w:val="27"/>
          <w:lang w:eastAsia="ru-RU"/>
        </w:rPr>
        <w:t>к.м.н.</w:t>
      </w:r>
      <w:r w:rsidRPr="004A42B5">
        <w:rPr>
          <w:rFonts w:ascii="Times New Roman" w:eastAsia="Times New Roman" w:hAnsi="Times New Roman" w:cs="Times New Roman"/>
          <w:b/>
          <w:bCs/>
          <w:color w:val="222222"/>
          <w:spacing w:val="4"/>
          <w:sz w:val="27"/>
          <w:szCs w:val="27"/>
          <w:lang w:eastAsia="ru-RU"/>
        </w:rPr>
        <w:t>, </w:t>
      </w:r>
      <w:r w:rsidRPr="004A42B5">
        <w:rPr>
          <w:rFonts w:ascii="Times New Roman" w:eastAsia="Times New Roman" w:hAnsi="Times New Roman" w:cs="Times New Roman"/>
          <w:color w:val="222222"/>
          <w:spacing w:val="4"/>
          <w:sz w:val="27"/>
          <w:szCs w:val="27"/>
          <w:lang w:eastAsia="ru-RU"/>
        </w:rPr>
        <w:t>доцент кафедры офтальмологии педиатрического факультета ФГАОУ ВО «Российский Национальный исследовательский медицинский университет им. Н.И. Пирогова» Минздрава России, член Общества офтальмологов России</w:t>
      </w:r>
    </w:p>
    <w:p w:rsidR="004A42B5" w:rsidRPr="004A42B5" w:rsidRDefault="004A42B5" w:rsidP="004A42B5">
      <w:pPr>
        <w:numPr>
          <w:ilvl w:val="0"/>
          <w:numId w:val="5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Демченко Елена Николаевна – </w:t>
      </w:r>
      <w:r w:rsidRPr="004A42B5">
        <w:rPr>
          <w:rFonts w:ascii="Times New Roman" w:eastAsia="Times New Roman" w:hAnsi="Times New Roman" w:cs="Times New Roman"/>
          <w:color w:val="222222"/>
          <w:spacing w:val="4"/>
          <w:sz w:val="27"/>
          <w:szCs w:val="27"/>
          <w:lang w:eastAsia="ru-RU"/>
        </w:rPr>
        <w:t>к.м.н., научный сотрудник Отдела патологии глаз у детей ФГБУ «Национальный медицинский исследовательский центр глазных болезней им Гельмгольца» Минздрава России, член Общероссийской общественной организации «Ассоциация врачей-офтальмологов»</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При подготовке методических рекомендаций у членов рабочей группы конфликт интересов отсутствовал.</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4A42B5" w:rsidRPr="004A42B5" w:rsidRDefault="004A42B5" w:rsidP="004A42B5">
      <w:pPr>
        <w:numPr>
          <w:ilvl w:val="0"/>
          <w:numId w:val="5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врачи-офтальмологи</w:t>
      </w:r>
    </w:p>
    <w:p w:rsidR="004A42B5" w:rsidRPr="004A42B5" w:rsidRDefault="004A42B5" w:rsidP="004A42B5">
      <w:pPr>
        <w:numPr>
          <w:ilvl w:val="0"/>
          <w:numId w:val="5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врачи-неонатологи</w:t>
      </w:r>
    </w:p>
    <w:p w:rsidR="004A42B5" w:rsidRPr="004A42B5" w:rsidRDefault="004A42B5" w:rsidP="004A42B5">
      <w:pPr>
        <w:numPr>
          <w:ilvl w:val="0"/>
          <w:numId w:val="5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врачи-педиатры</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Таблица 1. </w:t>
      </w:r>
      <w:r w:rsidRPr="004A42B5">
        <w:rPr>
          <w:rFonts w:ascii="Times New Roman" w:eastAsia="Times New Roman" w:hAnsi="Times New Roman" w:cs="Times New Roman"/>
          <w:color w:val="222222"/>
          <w:spacing w:val="4"/>
          <w:sz w:val="27"/>
          <w:szCs w:val="27"/>
          <w:lang w:eastAsia="ru-RU"/>
        </w:rPr>
        <w:t>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4A42B5" w:rsidRPr="004A42B5" w:rsidTr="004A42B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A42B5" w:rsidRPr="004A42B5" w:rsidRDefault="004A42B5" w:rsidP="004A42B5">
            <w:pPr>
              <w:spacing w:after="0" w:line="240" w:lineRule="atLeast"/>
              <w:jc w:val="both"/>
              <w:rPr>
                <w:rFonts w:ascii="Verdana" w:eastAsia="Times New Roman" w:hAnsi="Verdana" w:cs="Times New Roman"/>
                <w:b/>
                <w:bCs/>
                <w:sz w:val="27"/>
                <w:szCs w:val="27"/>
                <w:lang w:eastAsia="ru-RU"/>
              </w:rPr>
            </w:pPr>
            <w:r w:rsidRPr="004A42B5">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A42B5" w:rsidRPr="004A42B5" w:rsidRDefault="004A42B5" w:rsidP="004A42B5">
            <w:pPr>
              <w:spacing w:after="0" w:line="240" w:lineRule="atLeast"/>
              <w:jc w:val="both"/>
              <w:rPr>
                <w:rFonts w:ascii="Verdana" w:eastAsia="Times New Roman" w:hAnsi="Verdana" w:cs="Times New Roman"/>
                <w:b/>
                <w:bCs/>
                <w:sz w:val="27"/>
                <w:szCs w:val="27"/>
                <w:lang w:eastAsia="ru-RU"/>
              </w:rPr>
            </w:pPr>
            <w:r w:rsidRPr="004A42B5">
              <w:rPr>
                <w:rFonts w:ascii="Verdana" w:eastAsia="Times New Roman" w:hAnsi="Verdana" w:cs="Times New Roman"/>
                <w:b/>
                <w:bCs/>
                <w:sz w:val="27"/>
                <w:szCs w:val="27"/>
                <w:lang w:eastAsia="ru-RU"/>
              </w:rPr>
              <w:t>Расшифровка</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Несравнительные исследования, описание клинического случая</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Таблица 2.</w:t>
      </w:r>
      <w:r w:rsidRPr="004A42B5">
        <w:rPr>
          <w:rFonts w:ascii="Times New Roman" w:eastAsia="Times New Roman" w:hAnsi="Times New Roman" w:cs="Times New Roman"/>
          <w:color w:val="222222"/>
          <w:spacing w:val="4"/>
          <w:sz w:val="27"/>
          <w:szCs w:val="27"/>
          <w:lang w:eastAsia="ru-RU"/>
        </w:rPr>
        <w:t>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4A42B5" w:rsidRPr="004A42B5" w:rsidTr="004A42B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A42B5" w:rsidRPr="004A42B5" w:rsidRDefault="004A42B5" w:rsidP="004A42B5">
            <w:pPr>
              <w:spacing w:after="0" w:line="240" w:lineRule="atLeast"/>
              <w:jc w:val="both"/>
              <w:rPr>
                <w:rFonts w:ascii="Verdana" w:eastAsia="Times New Roman" w:hAnsi="Verdana" w:cs="Times New Roman"/>
                <w:b/>
                <w:bCs/>
                <w:sz w:val="27"/>
                <w:szCs w:val="27"/>
                <w:lang w:eastAsia="ru-RU"/>
              </w:rPr>
            </w:pPr>
            <w:r w:rsidRPr="004A42B5">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A42B5" w:rsidRPr="004A42B5" w:rsidRDefault="004A42B5" w:rsidP="004A42B5">
            <w:pPr>
              <w:spacing w:after="0" w:line="240" w:lineRule="atLeast"/>
              <w:jc w:val="both"/>
              <w:rPr>
                <w:rFonts w:ascii="Verdana" w:eastAsia="Times New Roman" w:hAnsi="Verdana" w:cs="Times New Roman"/>
                <w:b/>
                <w:bCs/>
                <w:sz w:val="27"/>
                <w:szCs w:val="27"/>
                <w:lang w:eastAsia="ru-RU"/>
              </w:rPr>
            </w:pPr>
            <w:r w:rsidRPr="004A42B5">
              <w:rPr>
                <w:rFonts w:ascii="Verdana" w:eastAsia="Times New Roman" w:hAnsi="Verdana" w:cs="Times New Roman"/>
                <w:b/>
                <w:bCs/>
                <w:sz w:val="27"/>
                <w:szCs w:val="27"/>
                <w:lang w:eastAsia="ru-RU"/>
              </w:rPr>
              <w:t>Расшифровка</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Систематический обзор РКИ с применением мета-анализа</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Таблица 3. </w:t>
      </w:r>
      <w:r w:rsidRPr="004A42B5">
        <w:rPr>
          <w:rFonts w:ascii="Times New Roman" w:eastAsia="Times New Roman" w:hAnsi="Times New Roman" w:cs="Times New Roman"/>
          <w:color w:val="222222"/>
          <w:spacing w:val="4"/>
          <w:sz w:val="27"/>
          <w:szCs w:val="27"/>
          <w:lang w:eastAsia="ru-RU"/>
        </w:rPr>
        <w:t>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4A42B5" w:rsidRPr="004A42B5" w:rsidTr="004A42B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A42B5" w:rsidRPr="004A42B5" w:rsidRDefault="004A42B5" w:rsidP="004A42B5">
            <w:pPr>
              <w:spacing w:after="0" w:line="240" w:lineRule="atLeast"/>
              <w:jc w:val="both"/>
              <w:rPr>
                <w:rFonts w:ascii="Verdana" w:eastAsia="Times New Roman" w:hAnsi="Verdana" w:cs="Times New Roman"/>
                <w:b/>
                <w:bCs/>
                <w:sz w:val="27"/>
                <w:szCs w:val="27"/>
                <w:lang w:eastAsia="ru-RU"/>
              </w:rPr>
            </w:pPr>
            <w:r w:rsidRPr="004A42B5">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A42B5" w:rsidRPr="004A42B5" w:rsidRDefault="004A42B5" w:rsidP="004A42B5">
            <w:pPr>
              <w:spacing w:after="0" w:line="240" w:lineRule="atLeast"/>
              <w:jc w:val="both"/>
              <w:rPr>
                <w:rFonts w:ascii="Verdana" w:eastAsia="Times New Roman" w:hAnsi="Verdana" w:cs="Times New Roman"/>
                <w:b/>
                <w:bCs/>
                <w:sz w:val="27"/>
                <w:szCs w:val="27"/>
                <w:lang w:eastAsia="ru-RU"/>
              </w:rPr>
            </w:pPr>
            <w:r w:rsidRPr="004A42B5">
              <w:rPr>
                <w:rFonts w:ascii="Verdana" w:eastAsia="Times New Roman" w:hAnsi="Verdana" w:cs="Times New Roman"/>
                <w:b/>
                <w:bCs/>
                <w:sz w:val="27"/>
                <w:szCs w:val="27"/>
                <w:lang w:eastAsia="ru-RU"/>
              </w:rPr>
              <w:t>Расшифровка</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 xml:space="preserve">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w:t>
            </w:r>
            <w:r w:rsidRPr="004A42B5">
              <w:rPr>
                <w:rFonts w:ascii="Verdana" w:eastAsia="Times New Roman" w:hAnsi="Verdana" w:cs="Times New Roman"/>
                <w:sz w:val="27"/>
                <w:szCs w:val="27"/>
                <w:lang w:eastAsia="ru-RU"/>
              </w:rPr>
              <w:lastRenderedPageBreak/>
              <w:t>методологическое качество и/или их выводы по интересующим исходам не являются согласованными)</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lastRenderedPageBreak/>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1. Актуальные инструкции к лекарственным препаратам, упоминаемым в данных клинических рекомендациях, можно найти на сайте </w:t>
      </w:r>
      <w:hyperlink r:id="rId5" w:history="1">
        <w:r w:rsidRPr="004A42B5">
          <w:rPr>
            <w:rFonts w:ascii="Times New Roman" w:eastAsia="Times New Roman" w:hAnsi="Times New Roman" w:cs="Times New Roman"/>
            <w:color w:val="0000FF"/>
            <w:spacing w:val="4"/>
            <w:sz w:val="27"/>
            <w:szCs w:val="27"/>
            <w:u w:val="single"/>
            <w:lang w:eastAsia="ru-RU"/>
          </w:rPr>
          <w:t>http://grls.rosminzdrav.ru</w:t>
        </w:r>
      </w:hyperlink>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Таблица 1. </w:t>
      </w:r>
      <w:r w:rsidRPr="004A42B5">
        <w:rPr>
          <w:rFonts w:ascii="Times New Roman" w:eastAsia="Times New Roman" w:hAnsi="Times New Roman" w:cs="Times New Roman"/>
          <w:color w:val="222222"/>
          <w:spacing w:val="4"/>
          <w:sz w:val="27"/>
          <w:szCs w:val="27"/>
          <w:lang w:eastAsia="ru-RU"/>
        </w:rPr>
        <w:t>Доза, путь введения и режимы применения лекарственных препаратов</w:t>
      </w:r>
    </w:p>
    <w:tbl>
      <w:tblPr>
        <w:tblW w:w="14165" w:type="dxa"/>
        <w:tblCellMar>
          <w:left w:w="0" w:type="dxa"/>
          <w:right w:w="0" w:type="dxa"/>
        </w:tblCellMar>
        <w:tblLook w:val="04A0" w:firstRow="1" w:lastRow="0" w:firstColumn="1" w:lastColumn="0" w:noHBand="0" w:noVBand="1"/>
      </w:tblPr>
      <w:tblGrid>
        <w:gridCol w:w="2470"/>
        <w:gridCol w:w="1281"/>
        <w:gridCol w:w="3132"/>
        <w:gridCol w:w="7282"/>
      </w:tblGrid>
      <w:tr w:rsidR="004A42B5" w:rsidRPr="004A42B5" w:rsidTr="004A42B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A42B5" w:rsidRPr="004A42B5" w:rsidRDefault="004A42B5" w:rsidP="004A42B5">
            <w:pPr>
              <w:spacing w:after="0" w:line="240" w:lineRule="atLeast"/>
              <w:jc w:val="both"/>
              <w:rPr>
                <w:rFonts w:ascii="Verdana" w:eastAsia="Times New Roman" w:hAnsi="Verdana" w:cs="Times New Roman"/>
                <w:b/>
                <w:bCs/>
                <w:sz w:val="27"/>
                <w:szCs w:val="27"/>
                <w:lang w:eastAsia="ru-RU"/>
              </w:rPr>
            </w:pPr>
            <w:r w:rsidRPr="004A42B5">
              <w:rPr>
                <w:rFonts w:ascii="Verdana" w:eastAsia="Times New Roman" w:hAnsi="Verdana" w:cs="Times New Roman"/>
                <w:b/>
                <w:bCs/>
                <w:sz w:val="27"/>
                <w:szCs w:val="27"/>
                <w:lang w:eastAsia="ru-RU"/>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A42B5" w:rsidRPr="004A42B5" w:rsidRDefault="004A42B5" w:rsidP="004A42B5">
            <w:pPr>
              <w:spacing w:after="0" w:line="240" w:lineRule="atLeast"/>
              <w:jc w:val="both"/>
              <w:rPr>
                <w:rFonts w:ascii="Verdana" w:eastAsia="Times New Roman" w:hAnsi="Verdana" w:cs="Times New Roman"/>
                <w:b/>
                <w:bCs/>
                <w:sz w:val="27"/>
                <w:szCs w:val="27"/>
                <w:lang w:eastAsia="ru-RU"/>
              </w:rPr>
            </w:pPr>
            <w:r w:rsidRPr="004A42B5">
              <w:rPr>
                <w:rFonts w:ascii="Verdana" w:eastAsia="Times New Roman" w:hAnsi="Verdana" w:cs="Times New Roman"/>
                <w:b/>
                <w:bCs/>
                <w:sz w:val="27"/>
                <w:szCs w:val="27"/>
                <w:lang w:eastAsia="ru-RU"/>
              </w:rPr>
              <w:t>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A42B5" w:rsidRPr="004A42B5" w:rsidRDefault="004A42B5" w:rsidP="004A42B5">
            <w:pPr>
              <w:spacing w:after="0" w:line="240" w:lineRule="atLeast"/>
              <w:jc w:val="both"/>
              <w:rPr>
                <w:rFonts w:ascii="Verdana" w:eastAsia="Times New Roman" w:hAnsi="Verdana" w:cs="Times New Roman"/>
                <w:b/>
                <w:bCs/>
                <w:sz w:val="27"/>
                <w:szCs w:val="27"/>
                <w:lang w:eastAsia="ru-RU"/>
              </w:rPr>
            </w:pPr>
            <w:r w:rsidRPr="004A42B5">
              <w:rPr>
                <w:rFonts w:ascii="Verdana" w:eastAsia="Times New Roman" w:hAnsi="Verdana" w:cs="Times New Roman"/>
                <w:b/>
                <w:bCs/>
                <w:sz w:val="27"/>
                <w:szCs w:val="27"/>
                <w:lang w:eastAsia="ru-RU"/>
              </w:rPr>
              <w:t>Путь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A42B5" w:rsidRPr="004A42B5" w:rsidRDefault="004A42B5" w:rsidP="004A42B5">
            <w:pPr>
              <w:spacing w:after="0" w:line="240" w:lineRule="atLeast"/>
              <w:jc w:val="both"/>
              <w:rPr>
                <w:rFonts w:ascii="Verdana" w:eastAsia="Times New Roman" w:hAnsi="Verdana" w:cs="Times New Roman"/>
                <w:b/>
                <w:bCs/>
                <w:sz w:val="27"/>
                <w:szCs w:val="27"/>
                <w:lang w:eastAsia="ru-RU"/>
              </w:rPr>
            </w:pPr>
            <w:r w:rsidRPr="004A42B5">
              <w:rPr>
                <w:rFonts w:ascii="Verdana" w:eastAsia="Times New Roman" w:hAnsi="Verdana" w:cs="Times New Roman"/>
                <w:b/>
                <w:bCs/>
                <w:sz w:val="27"/>
                <w:szCs w:val="27"/>
                <w:lang w:eastAsia="ru-RU"/>
              </w:rPr>
              <w:t>Режим</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Ранибизумаб**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0,2 мг (0,02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Интравитреальное введение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 xml:space="preserve">Доза препарата ранибизумаба** у недоношенных детей составляет 0,2 мг, что соответствует 0,02 мл раствора, в виде интравитреальной инъекции. Место </w:t>
            </w:r>
            <w:r w:rsidRPr="004A42B5">
              <w:rPr>
                <w:rFonts w:ascii="Verdana" w:eastAsia="Times New Roman" w:hAnsi="Verdana" w:cs="Times New Roman"/>
                <w:sz w:val="27"/>
                <w:szCs w:val="27"/>
                <w:lang w:eastAsia="ru-RU"/>
              </w:rPr>
              <w:lastRenderedPageBreak/>
              <w:t>проникновения иглы должно находиться на расстоянии 1-2 мм кзади от лимба, направляя иглу в сторону зрительного нерва. После введения препарата и извлечения иглы стерильный аппликатор с ватным кончиком удерживают на месте инъекции в течение 10 секунд, чтобы минимизировать риск обратного оттока лекарственного препарата.</w:t>
            </w:r>
          </w:p>
        </w:tc>
      </w:tr>
    </w:tbl>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lastRenderedPageBreak/>
        <w:t>2. Международная статистическая классификация болезней и проблем, связанных со здоровьем (10-й пересмотр) (МКБ-10),</w:t>
      </w:r>
    </w:p>
    <w:p w:rsidR="004A42B5" w:rsidRPr="004A42B5" w:rsidRDefault="004A42B5" w:rsidP="004A42B5">
      <w:pPr>
        <w:numPr>
          <w:ilvl w:val="0"/>
          <w:numId w:val="5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Приказ Минздрава России от 13.10.2017 г. № 804н «Об утверждении номенклатуры медицинских услуг».</w:t>
      </w:r>
    </w:p>
    <w:p w:rsidR="004A42B5" w:rsidRPr="004A42B5" w:rsidRDefault="004A42B5" w:rsidP="004A42B5">
      <w:pPr>
        <w:numPr>
          <w:ilvl w:val="0"/>
          <w:numId w:val="5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Приказ Минздрава России от 02.05.2023 № 205н «Об утверждении Номенклатуры должностей медицинских работников и фармацевтических работников»</w:t>
      </w:r>
    </w:p>
    <w:p w:rsidR="004A42B5" w:rsidRPr="004A42B5" w:rsidRDefault="004A42B5" w:rsidP="004A42B5">
      <w:pPr>
        <w:numPr>
          <w:ilvl w:val="0"/>
          <w:numId w:val="5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Федеральный закон от 21.11.2011 № 323 Ф3 «Об основах охраны здоровья граждан в Российской Федерации».</w:t>
      </w:r>
    </w:p>
    <w:p w:rsidR="004A42B5" w:rsidRPr="004A42B5" w:rsidRDefault="004A42B5" w:rsidP="004A42B5">
      <w:pPr>
        <w:numPr>
          <w:ilvl w:val="0"/>
          <w:numId w:val="5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Приказ Минздрава России от 09.10.2025 № 614н «Об утверждении Порядка оказания медицинской помощи детям по профилю «офтальмология»</w:t>
      </w:r>
    </w:p>
    <w:p w:rsidR="004A42B5" w:rsidRPr="004A42B5" w:rsidRDefault="004A42B5" w:rsidP="004A42B5">
      <w:pPr>
        <w:numPr>
          <w:ilvl w:val="0"/>
          <w:numId w:val="5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Распоряжение Правительства РФ от 12.10.2019 № 2406-р «Об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w:t>
      </w:r>
    </w:p>
    <w:p w:rsidR="004A42B5" w:rsidRPr="004A42B5" w:rsidRDefault="004A42B5" w:rsidP="004A42B5">
      <w:pPr>
        <w:numPr>
          <w:ilvl w:val="0"/>
          <w:numId w:val="5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Приказ Минздрава России от 14.04.2025 № 203н «Об утверждении критериев оценки качества медицинской помощи»</w:t>
      </w:r>
    </w:p>
    <w:p w:rsidR="004A42B5" w:rsidRPr="004A42B5" w:rsidRDefault="004A42B5" w:rsidP="004A42B5">
      <w:pPr>
        <w:numPr>
          <w:ilvl w:val="0"/>
          <w:numId w:val="5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Постановление Правительства РФ от 27.12.2024 № 1940 «О Программе государственных гарантий бесплатного оказания гражданам медицинской помощи на 2025 год и на плановый период 2026 и 2027 годов».</w:t>
      </w:r>
    </w:p>
    <w:p w:rsidR="004A42B5" w:rsidRPr="004A42B5" w:rsidRDefault="004A42B5" w:rsidP="004A42B5">
      <w:pPr>
        <w:numPr>
          <w:ilvl w:val="0"/>
          <w:numId w:val="5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 xml:space="preserve">Постановление Главного государственного санитарного врача РФ от 24.12.2020 № 44 «Об утверждении санитарных правил СП 2.1.3678-20 </w:t>
      </w:r>
      <w:r w:rsidRPr="004A42B5">
        <w:rPr>
          <w:rFonts w:ascii="Times New Roman" w:eastAsia="Times New Roman" w:hAnsi="Times New Roman" w:cs="Times New Roman"/>
          <w:color w:val="222222"/>
          <w:spacing w:val="4"/>
          <w:sz w:val="27"/>
          <w:szCs w:val="27"/>
          <w:lang w:eastAsia="ru-RU"/>
        </w:rPr>
        <w:lastRenderedPageBreak/>
        <w:t>"Санитарно-эпидемиологические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b/>
          <w:bCs/>
          <w:color w:val="222222"/>
          <w:spacing w:val="4"/>
          <w:sz w:val="27"/>
          <w:szCs w:val="27"/>
          <w:lang w:eastAsia="ru-RU"/>
        </w:rPr>
        <w:t>Сроки первичного офтальмологического осмотра (начало скрининга) недоношенных детей группы риска</w:t>
      </w:r>
    </w:p>
    <w:tbl>
      <w:tblPr>
        <w:tblW w:w="14165" w:type="dxa"/>
        <w:tblCellMar>
          <w:left w:w="0" w:type="dxa"/>
          <w:right w:w="0" w:type="dxa"/>
        </w:tblCellMar>
        <w:tblLook w:val="04A0" w:firstRow="1" w:lastRow="0" w:firstColumn="1" w:lastColumn="0" w:noHBand="0" w:noVBand="1"/>
      </w:tblPr>
      <w:tblGrid>
        <w:gridCol w:w="5544"/>
        <w:gridCol w:w="8621"/>
      </w:tblGrid>
      <w:tr w:rsidR="004A42B5" w:rsidRPr="004A42B5" w:rsidTr="004A42B5">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A42B5" w:rsidRPr="004A42B5" w:rsidRDefault="004A42B5" w:rsidP="004A42B5">
            <w:pPr>
              <w:spacing w:after="0" w:line="240" w:lineRule="atLeast"/>
              <w:jc w:val="both"/>
              <w:rPr>
                <w:rFonts w:ascii="Verdana" w:eastAsia="Times New Roman" w:hAnsi="Verdana" w:cs="Times New Roman"/>
                <w:b/>
                <w:bCs/>
                <w:sz w:val="27"/>
                <w:szCs w:val="27"/>
                <w:lang w:eastAsia="ru-RU"/>
              </w:rPr>
            </w:pPr>
            <w:r w:rsidRPr="004A42B5">
              <w:rPr>
                <w:rFonts w:ascii="Verdana" w:eastAsia="Times New Roman" w:hAnsi="Verdana" w:cs="Times New Roman"/>
                <w:b/>
                <w:bCs/>
                <w:sz w:val="27"/>
                <w:szCs w:val="27"/>
                <w:lang w:eastAsia="ru-RU"/>
              </w:rPr>
              <w:t>Гестационный 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A42B5" w:rsidRPr="004A42B5" w:rsidRDefault="004A42B5" w:rsidP="004A42B5">
            <w:pPr>
              <w:spacing w:after="0" w:line="240" w:lineRule="atLeast"/>
              <w:jc w:val="both"/>
              <w:rPr>
                <w:rFonts w:ascii="Verdana" w:eastAsia="Times New Roman" w:hAnsi="Verdana" w:cs="Times New Roman"/>
                <w:b/>
                <w:bCs/>
                <w:sz w:val="27"/>
                <w:szCs w:val="27"/>
                <w:lang w:eastAsia="ru-RU"/>
              </w:rPr>
            </w:pPr>
            <w:r w:rsidRPr="004A42B5">
              <w:rPr>
                <w:rFonts w:ascii="Verdana" w:eastAsia="Times New Roman" w:hAnsi="Verdana" w:cs="Times New Roman"/>
                <w:b/>
                <w:bCs/>
                <w:sz w:val="27"/>
                <w:szCs w:val="27"/>
                <w:lang w:eastAsia="ru-RU"/>
              </w:rPr>
              <w:t>Срок первичного скрининга</w:t>
            </w:r>
          </w:p>
          <w:p w:rsidR="004A42B5" w:rsidRPr="004A42B5" w:rsidRDefault="004A42B5" w:rsidP="004A42B5">
            <w:pPr>
              <w:spacing w:after="0" w:line="240" w:lineRule="atLeast"/>
              <w:jc w:val="both"/>
              <w:rPr>
                <w:rFonts w:ascii="Verdana" w:eastAsia="Times New Roman" w:hAnsi="Verdana" w:cs="Times New Roman"/>
                <w:b/>
                <w:bCs/>
                <w:sz w:val="27"/>
                <w:szCs w:val="27"/>
                <w:lang w:eastAsia="ru-RU"/>
              </w:rPr>
            </w:pPr>
            <w:r w:rsidRPr="004A42B5">
              <w:rPr>
                <w:rFonts w:ascii="Verdana" w:eastAsia="Times New Roman" w:hAnsi="Verdana" w:cs="Times New Roman"/>
                <w:b/>
                <w:bCs/>
                <w:sz w:val="27"/>
                <w:szCs w:val="27"/>
                <w:lang w:eastAsia="ru-RU"/>
              </w:rPr>
              <w:t>Постконцептуальный возраст (ПКВ)</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22-27 недель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30-31 неделя ПКВ</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28-30 недель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32-34 недели (4 недели жизни)</w:t>
            </w:r>
          </w:p>
        </w:tc>
      </w:tr>
      <w:tr w:rsidR="004A42B5" w:rsidRPr="004A42B5" w:rsidTr="004A42B5">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≥31 недель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A42B5" w:rsidRPr="004A42B5" w:rsidRDefault="004A42B5" w:rsidP="004A42B5">
            <w:pPr>
              <w:spacing w:after="0" w:line="240" w:lineRule="atLeast"/>
              <w:jc w:val="both"/>
              <w:rPr>
                <w:rFonts w:ascii="Verdana" w:eastAsia="Times New Roman" w:hAnsi="Verdana" w:cs="Times New Roman"/>
                <w:sz w:val="27"/>
                <w:szCs w:val="27"/>
                <w:lang w:eastAsia="ru-RU"/>
              </w:rPr>
            </w:pPr>
            <w:r w:rsidRPr="004A42B5">
              <w:rPr>
                <w:rFonts w:ascii="Verdana" w:eastAsia="Times New Roman" w:hAnsi="Verdana" w:cs="Times New Roman"/>
                <w:sz w:val="27"/>
                <w:szCs w:val="27"/>
                <w:lang w:eastAsia="ru-RU"/>
              </w:rPr>
              <w:t>не позднее 2 недель жизни</w:t>
            </w:r>
          </w:p>
        </w:tc>
      </w:tr>
    </w:tbl>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Приложение Б. Алгоритмы действий врача</w:t>
      </w:r>
    </w:p>
    <w:p w:rsidR="004A42B5" w:rsidRPr="004A42B5" w:rsidRDefault="004A42B5" w:rsidP="004A42B5">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Приложение В. Информация для пациента</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С первых минут жизни недоношенного младенца за ним ведут наблюдение, оказывают необходимую помощь опытные специалисты: анестезиологи-реаниматологи, неонатологи. Главная их задача – спасти жизнь ребенка и предотвратить возможные тяжелые заболевания, возникающие вследствие незрелости организма к моменту преждевременного рождения. Одним из таких заболеваний является ретинопатия недоношенных – заболевание сетчатки недоношенных детей.</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Ретинопатия недоношенных – одна из основных причин слепоты, слабовидения и нарушений зрения у детей раннего возраста. Чем раньше срока и с меньшей массой тела родился ребенок, тем выше риск развития у него тяжелых форм ретинопатии.</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 xml:space="preserve">С целью выявления первых признаков ретинопатии недоношенных необходимо обследование врача-офтальмолога через 3-4 недели после рождения ребенка. Сроки обследования устанавливает и контролирует </w:t>
      </w:r>
      <w:r w:rsidRPr="004A42B5">
        <w:rPr>
          <w:rFonts w:ascii="Times New Roman" w:eastAsia="Times New Roman" w:hAnsi="Times New Roman" w:cs="Times New Roman"/>
          <w:color w:val="222222"/>
          <w:spacing w:val="4"/>
          <w:sz w:val="27"/>
          <w:szCs w:val="27"/>
          <w:lang w:eastAsia="ru-RU"/>
        </w:rPr>
        <w:lastRenderedPageBreak/>
        <w:t>лечащий врач-неонатолог. В зависимости от результатов первого обследования назначаются сроки повторных осмотров, которые следует строго соблюдать. Ретинопатия недоношенных развивается не у всех недоношенных младенцев, а при ее развитии в 70% случаев происходит самопроизвольный регресс заболевания, что не требует лечения, а только диспансерного наблюдения.</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При прогрессирующем течении РН единственный способ сохранить зрение – своевременное и адекватное лечение: секторальная лазеркоагуляция сетчатки и/или интравитреальное введение анти-VEGF препарата. Лечение проводится строго по показаниям в условиях медикаментозного сна или под общей анестезией, что также несет определенные риски здоровью и жизни недоношенного младенца. Не во всех случаях в связи с выраженной соматической патологией, глубокой недоношенностью, тяжести РН даже после проведенного лечения удается сохранить зрение. Лечение и реабилитация пациента с РН включает много этапов и необходимость пожизненного диспансерного наблюдения.</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При назначении секторальной лазеркоагуляции сетчатки в активной фазе РН родителей (законных представителей) ребенка необходимо проинформировать о возможности нарушений периферического зрения, ночного видения, развитии миопии, а также возможных осложнений: ишемия переднего отдела глаза, катаракта, закрытие угла передней камеры, кровоизлияния в стекловидное тело и сетчатку, а также риски общей анестезии.</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При анти-VEGF терапии возможно попадание препарата в системный кровоток и риск негативного влияния на сердечно-сосудистую систему, желудочно-кишечные проблемы и летальный исход. Имеются данные о риске задержки развития нервной системы у младенцев, получивших анти-VEGF терапию. Кроме того, дети после интравитреального введения препарата нуждаются в более длительном наблюдении в связи с возможностью реактивации и рецидива процесса. Возможны осложнения: разрыв сетчатки, отслойка сетчатки, перфорация глаза, катаракта, эндофтальмит. Кроме того, могут оставаться изменения на периферии сетчатки и высокий риск развития отслойки сетчатки, что требует пожизненного наблюдения. </w:t>
      </w:r>
    </w:p>
    <w:p w:rsidR="004A42B5" w:rsidRPr="004A42B5" w:rsidRDefault="004A42B5" w:rsidP="004A42B5">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4A42B5">
        <w:rPr>
          <w:rFonts w:ascii="Inter" w:eastAsia="Times New Roman" w:hAnsi="Inter" w:cs="Times New Roman"/>
          <w:b/>
          <w:bCs/>
          <w:color w:val="000000"/>
          <w:spacing w:val="4"/>
          <w:kern w:val="36"/>
          <w:sz w:val="48"/>
          <w:szCs w:val="48"/>
          <w:lang w:eastAsia="ru-RU"/>
        </w:rPr>
        <w:t xml:space="preserve">Приложение Г1-ГN. Шкалы оценки, вопросники и другие оценочные </w:t>
      </w:r>
      <w:r w:rsidRPr="004A42B5">
        <w:rPr>
          <w:rFonts w:ascii="Inter" w:eastAsia="Times New Roman" w:hAnsi="Inter" w:cs="Times New Roman"/>
          <w:b/>
          <w:bCs/>
          <w:color w:val="000000"/>
          <w:spacing w:val="4"/>
          <w:kern w:val="36"/>
          <w:sz w:val="48"/>
          <w:szCs w:val="48"/>
          <w:lang w:eastAsia="ru-RU"/>
        </w:rPr>
        <w:lastRenderedPageBreak/>
        <w:t>инструменты состояния пациента, приведенные в клинических рекомендациях</w:t>
      </w:r>
    </w:p>
    <w:p w:rsidR="004A42B5" w:rsidRPr="004A42B5" w:rsidRDefault="004A42B5" w:rsidP="004A42B5">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A42B5">
        <w:rPr>
          <w:rFonts w:ascii="Times New Roman" w:eastAsia="Times New Roman" w:hAnsi="Times New Roman" w:cs="Times New Roman"/>
          <w:color w:val="222222"/>
          <w:spacing w:val="4"/>
          <w:sz w:val="27"/>
          <w:szCs w:val="27"/>
          <w:lang w:eastAsia="ru-RU"/>
        </w:rPr>
        <w:t>Нет.</w:t>
      </w:r>
    </w:p>
    <w:p w:rsidR="002512E6" w:rsidRDefault="002512E6">
      <w:bookmarkStart w:id="1" w:name="_GoBack"/>
      <w:bookmarkEnd w:id="1"/>
    </w:p>
    <w:sectPr w:rsidR="002512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54A"/>
    <w:multiLevelType w:val="multilevel"/>
    <w:tmpl w:val="3CFCF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DB1330"/>
    <w:multiLevelType w:val="multilevel"/>
    <w:tmpl w:val="895C2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0317F2"/>
    <w:multiLevelType w:val="multilevel"/>
    <w:tmpl w:val="898AE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C73961"/>
    <w:multiLevelType w:val="multilevel"/>
    <w:tmpl w:val="1C44E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AF6866"/>
    <w:multiLevelType w:val="multilevel"/>
    <w:tmpl w:val="DE68F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E64799"/>
    <w:multiLevelType w:val="multilevel"/>
    <w:tmpl w:val="FEACC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94245D"/>
    <w:multiLevelType w:val="multilevel"/>
    <w:tmpl w:val="56EAA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F64187"/>
    <w:multiLevelType w:val="multilevel"/>
    <w:tmpl w:val="50CC1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0448FD"/>
    <w:multiLevelType w:val="multilevel"/>
    <w:tmpl w:val="A3E40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4522CB"/>
    <w:multiLevelType w:val="multilevel"/>
    <w:tmpl w:val="152A5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BC373E"/>
    <w:multiLevelType w:val="multilevel"/>
    <w:tmpl w:val="F118D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9B3158"/>
    <w:multiLevelType w:val="multilevel"/>
    <w:tmpl w:val="50321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DC74C5"/>
    <w:multiLevelType w:val="multilevel"/>
    <w:tmpl w:val="0548F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C9165D"/>
    <w:multiLevelType w:val="multilevel"/>
    <w:tmpl w:val="6602F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CF6A05"/>
    <w:multiLevelType w:val="multilevel"/>
    <w:tmpl w:val="3E5A8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7056C7"/>
    <w:multiLevelType w:val="multilevel"/>
    <w:tmpl w:val="AF409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EB4415"/>
    <w:multiLevelType w:val="multilevel"/>
    <w:tmpl w:val="438A5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D51F2A"/>
    <w:multiLevelType w:val="multilevel"/>
    <w:tmpl w:val="7DA6C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4E47EC"/>
    <w:multiLevelType w:val="multilevel"/>
    <w:tmpl w:val="B950A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733FFB"/>
    <w:multiLevelType w:val="multilevel"/>
    <w:tmpl w:val="8A684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9C0377"/>
    <w:multiLevelType w:val="multilevel"/>
    <w:tmpl w:val="2FE02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5C5F08"/>
    <w:multiLevelType w:val="multilevel"/>
    <w:tmpl w:val="11987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7F7979"/>
    <w:multiLevelType w:val="multilevel"/>
    <w:tmpl w:val="D520B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892445"/>
    <w:multiLevelType w:val="multilevel"/>
    <w:tmpl w:val="44CEE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1A5CE8"/>
    <w:multiLevelType w:val="multilevel"/>
    <w:tmpl w:val="18189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1C5BE4"/>
    <w:multiLevelType w:val="multilevel"/>
    <w:tmpl w:val="1FBA7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98329C"/>
    <w:multiLevelType w:val="multilevel"/>
    <w:tmpl w:val="93546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A63775"/>
    <w:multiLevelType w:val="multilevel"/>
    <w:tmpl w:val="8D38F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3A1806"/>
    <w:multiLevelType w:val="multilevel"/>
    <w:tmpl w:val="C1AEA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88D7C8B"/>
    <w:multiLevelType w:val="multilevel"/>
    <w:tmpl w:val="5948B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9C96533"/>
    <w:multiLevelType w:val="multilevel"/>
    <w:tmpl w:val="41604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F7324D"/>
    <w:multiLevelType w:val="multilevel"/>
    <w:tmpl w:val="0084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B1B0CA7"/>
    <w:multiLevelType w:val="multilevel"/>
    <w:tmpl w:val="2064E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B496342"/>
    <w:multiLevelType w:val="multilevel"/>
    <w:tmpl w:val="2AB61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C243AE"/>
    <w:multiLevelType w:val="multilevel"/>
    <w:tmpl w:val="3F6EE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DFE4533"/>
    <w:multiLevelType w:val="multilevel"/>
    <w:tmpl w:val="E4808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EDA47D8"/>
    <w:multiLevelType w:val="multilevel"/>
    <w:tmpl w:val="C264F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EE317BB"/>
    <w:multiLevelType w:val="multilevel"/>
    <w:tmpl w:val="19122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7FA56EB"/>
    <w:multiLevelType w:val="multilevel"/>
    <w:tmpl w:val="68F60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BDC413F"/>
    <w:multiLevelType w:val="multilevel"/>
    <w:tmpl w:val="7EA27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E204E39"/>
    <w:multiLevelType w:val="multilevel"/>
    <w:tmpl w:val="647E8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10E1366"/>
    <w:multiLevelType w:val="multilevel"/>
    <w:tmpl w:val="CCBA9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532733B"/>
    <w:multiLevelType w:val="multilevel"/>
    <w:tmpl w:val="F1306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57465DB"/>
    <w:multiLevelType w:val="multilevel"/>
    <w:tmpl w:val="B4A6E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7D34E10"/>
    <w:multiLevelType w:val="multilevel"/>
    <w:tmpl w:val="05ACD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A15745F"/>
    <w:multiLevelType w:val="multilevel"/>
    <w:tmpl w:val="864C8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AE94BB6"/>
    <w:multiLevelType w:val="multilevel"/>
    <w:tmpl w:val="A3C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C041180"/>
    <w:multiLevelType w:val="multilevel"/>
    <w:tmpl w:val="39886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0B64D35"/>
    <w:multiLevelType w:val="multilevel"/>
    <w:tmpl w:val="7400A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2B83C2D"/>
    <w:multiLevelType w:val="multilevel"/>
    <w:tmpl w:val="9020B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2C426B0"/>
    <w:multiLevelType w:val="multilevel"/>
    <w:tmpl w:val="BA8AB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4B17A01"/>
    <w:multiLevelType w:val="multilevel"/>
    <w:tmpl w:val="AF5E5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5F87F26"/>
    <w:multiLevelType w:val="multilevel"/>
    <w:tmpl w:val="72F45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9184FE4"/>
    <w:multiLevelType w:val="multilevel"/>
    <w:tmpl w:val="6660E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C3841EE"/>
    <w:multiLevelType w:val="multilevel"/>
    <w:tmpl w:val="236EB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4B3B79"/>
    <w:multiLevelType w:val="multilevel"/>
    <w:tmpl w:val="A4A4C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1"/>
  </w:num>
  <w:num w:numId="2">
    <w:abstractNumId w:val="41"/>
  </w:num>
  <w:num w:numId="3">
    <w:abstractNumId w:val="8"/>
  </w:num>
  <w:num w:numId="4">
    <w:abstractNumId w:val="28"/>
  </w:num>
  <w:num w:numId="5">
    <w:abstractNumId w:val="32"/>
  </w:num>
  <w:num w:numId="6">
    <w:abstractNumId w:val="21"/>
  </w:num>
  <w:num w:numId="7">
    <w:abstractNumId w:val="33"/>
  </w:num>
  <w:num w:numId="8">
    <w:abstractNumId w:val="17"/>
  </w:num>
  <w:num w:numId="9">
    <w:abstractNumId w:val="22"/>
  </w:num>
  <w:num w:numId="10">
    <w:abstractNumId w:val="16"/>
  </w:num>
  <w:num w:numId="11">
    <w:abstractNumId w:val="15"/>
  </w:num>
  <w:num w:numId="12">
    <w:abstractNumId w:val="26"/>
  </w:num>
  <w:num w:numId="13">
    <w:abstractNumId w:val="48"/>
  </w:num>
  <w:num w:numId="14">
    <w:abstractNumId w:val="53"/>
  </w:num>
  <w:num w:numId="15">
    <w:abstractNumId w:val="4"/>
  </w:num>
  <w:num w:numId="16">
    <w:abstractNumId w:val="40"/>
  </w:num>
  <w:num w:numId="17">
    <w:abstractNumId w:val="23"/>
  </w:num>
  <w:num w:numId="18">
    <w:abstractNumId w:val="43"/>
  </w:num>
  <w:num w:numId="19">
    <w:abstractNumId w:val="36"/>
  </w:num>
  <w:num w:numId="20">
    <w:abstractNumId w:val="47"/>
  </w:num>
  <w:num w:numId="21">
    <w:abstractNumId w:val="7"/>
  </w:num>
  <w:num w:numId="22">
    <w:abstractNumId w:val="39"/>
  </w:num>
  <w:num w:numId="23">
    <w:abstractNumId w:val="35"/>
  </w:num>
  <w:num w:numId="24">
    <w:abstractNumId w:val="54"/>
  </w:num>
  <w:num w:numId="25">
    <w:abstractNumId w:val="27"/>
  </w:num>
  <w:num w:numId="26">
    <w:abstractNumId w:val="45"/>
  </w:num>
  <w:num w:numId="27">
    <w:abstractNumId w:val="24"/>
  </w:num>
  <w:num w:numId="28">
    <w:abstractNumId w:val="0"/>
  </w:num>
  <w:num w:numId="29">
    <w:abstractNumId w:val="18"/>
  </w:num>
  <w:num w:numId="30">
    <w:abstractNumId w:val="30"/>
  </w:num>
  <w:num w:numId="31">
    <w:abstractNumId w:val="34"/>
  </w:num>
  <w:num w:numId="32">
    <w:abstractNumId w:val="46"/>
  </w:num>
  <w:num w:numId="33">
    <w:abstractNumId w:val="12"/>
  </w:num>
  <w:num w:numId="34">
    <w:abstractNumId w:val="20"/>
  </w:num>
  <w:num w:numId="35">
    <w:abstractNumId w:val="44"/>
  </w:num>
  <w:num w:numId="36">
    <w:abstractNumId w:val="49"/>
  </w:num>
  <w:num w:numId="37">
    <w:abstractNumId w:val="5"/>
  </w:num>
  <w:num w:numId="38">
    <w:abstractNumId w:val="9"/>
  </w:num>
  <w:num w:numId="39">
    <w:abstractNumId w:val="52"/>
  </w:num>
  <w:num w:numId="40">
    <w:abstractNumId w:val="37"/>
  </w:num>
  <w:num w:numId="41">
    <w:abstractNumId w:val="50"/>
  </w:num>
  <w:num w:numId="42">
    <w:abstractNumId w:val="6"/>
  </w:num>
  <w:num w:numId="43">
    <w:abstractNumId w:val="25"/>
  </w:num>
  <w:num w:numId="44">
    <w:abstractNumId w:val="10"/>
  </w:num>
  <w:num w:numId="45">
    <w:abstractNumId w:val="29"/>
  </w:num>
  <w:num w:numId="46">
    <w:abstractNumId w:val="42"/>
  </w:num>
  <w:num w:numId="47">
    <w:abstractNumId w:val="1"/>
  </w:num>
  <w:num w:numId="48">
    <w:abstractNumId w:val="38"/>
  </w:num>
  <w:num w:numId="49">
    <w:abstractNumId w:val="2"/>
  </w:num>
  <w:num w:numId="50">
    <w:abstractNumId w:val="51"/>
  </w:num>
  <w:num w:numId="51">
    <w:abstractNumId w:val="19"/>
  </w:num>
  <w:num w:numId="52">
    <w:abstractNumId w:val="13"/>
  </w:num>
  <w:num w:numId="53">
    <w:abstractNumId w:val="55"/>
  </w:num>
  <w:num w:numId="54">
    <w:abstractNumId w:val="3"/>
  </w:num>
  <w:num w:numId="55">
    <w:abstractNumId w:val="14"/>
  </w:num>
  <w:num w:numId="56">
    <w:abstractNumId w:val="1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7AA"/>
    <w:rsid w:val="002512E6"/>
    <w:rsid w:val="004A42B5"/>
    <w:rsid w:val="00EF07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3B1BFB-57B9-4106-B518-DF6F70970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A42B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4A42B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42B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A42B5"/>
    <w:rPr>
      <w:rFonts w:ascii="Times New Roman" w:eastAsia="Times New Roman" w:hAnsi="Times New Roman" w:cs="Times New Roman"/>
      <w:b/>
      <w:bCs/>
      <w:sz w:val="36"/>
      <w:szCs w:val="36"/>
      <w:lang w:eastAsia="ru-RU"/>
    </w:rPr>
  </w:style>
  <w:style w:type="paragraph" w:customStyle="1" w:styleId="msonormal0">
    <w:name w:val="msonormal"/>
    <w:basedOn w:val="a"/>
    <w:rsid w:val="004A42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text">
    <w:name w:val="logo_text"/>
    <w:basedOn w:val="a0"/>
    <w:rsid w:val="004A42B5"/>
  </w:style>
  <w:style w:type="character" w:customStyle="1" w:styleId="titlename">
    <w:name w:val="title_name"/>
    <w:basedOn w:val="a0"/>
    <w:rsid w:val="004A42B5"/>
  </w:style>
  <w:style w:type="character" w:customStyle="1" w:styleId="titlecontent">
    <w:name w:val="title_content"/>
    <w:basedOn w:val="a0"/>
    <w:rsid w:val="004A42B5"/>
  </w:style>
  <w:style w:type="character" w:customStyle="1" w:styleId="titlenamecolumn">
    <w:name w:val="title_name_column"/>
    <w:basedOn w:val="a0"/>
    <w:rsid w:val="004A42B5"/>
  </w:style>
  <w:style w:type="character" w:customStyle="1" w:styleId="titlename1">
    <w:name w:val="title_name1"/>
    <w:basedOn w:val="a0"/>
    <w:rsid w:val="004A42B5"/>
  </w:style>
  <w:style w:type="character" w:customStyle="1" w:styleId="titlecontent1">
    <w:name w:val="title_content1"/>
    <w:basedOn w:val="a0"/>
    <w:rsid w:val="004A42B5"/>
  </w:style>
  <w:style w:type="character" w:customStyle="1" w:styleId="titlecontent2">
    <w:name w:val="title_content2"/>
    <w:basedOn w:val="a0"/>
    <w:rsid w:val="004A42B5"/>
  </w:style>
  <w:style w:type="paragraph" w:styleId="a3">
    <w:name w:val="Normal (Web)"/>
    <w:basedOn w:val="a"/>
    <w:uiPriority w:val="99"/>
    <w:semiHidden/>
    <w:unhideWhenUsed/>
    <w:rsid w:val="004A42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A42B5"/>
    <w:rPr>
      <w:b/>
      <w:bCs/>
    </w:rPr>
  </w:style>
  <w:style w:type="character" w:styleId="a5">
    <w:name w:val="Emphasis"/>
    <w:basedOn w:val="a0"/>
    <w:uiPriority w:val="20"/>
    <w:qFormat/>
    <w:rsid w:val="004A42B5"/>
    <w:rPr>
      <w:i/>
      <w:iCs/>
    </w:rPr>
  </w:style>
  <w:style w:type="paragraph" w:customStyle="1" w:styleId="marginl">
    <w:name w:val="marginl"/>
    <w:basedOn w:val="a"/>
    <w:rsid w:val="004A42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4A42B5"/>
    <w:rPr>
      <w:color w:val="0000FF"/>
      <w:u w:val="single"/>
    </w:rPr>
  </w:style>
  <w:style w:type="character" w:styleId="a7">
    <w:name w:val="FollowedHyperlink"/>
    <w:basedOn w:val="a0"/>
    <w:uiPriority w:val="99"/>
    <w:semiHidden/>
    <w:unhideWhenUsed/>
    <w:rsid w:val="004A42B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690176">
      <w:bodyDiv w:val="1"/>
      <w:marLeft w:val="0"/>
      <w:marRight w:val="0"/>
      <w:marTop w:val="0"/>
      <w:marBottom w:val="0"/>
      <w:divBdr>
        <w:top w:val="none" w:sz="0" w:space="0" w:color="auto"/>
        <w:left w:val="none" w:sz="0" w:space="0" w:color="auto"/>
        <w:bottom w:val="none" w:sz="0" w:space="0" w:color="auto"/>
        <w:right w:val="none" w:sz="0" w:space="0" w:color="auto"/>
      </w:divBdr>
      <w:divsChild>
        <w:div w:id="1295871645">
          <w:marLeft w:val="0"/>
          <w:marRight w:val="0"/>
          <w:marTop w:val="0"/>
          <w:marBottom w:val="0"/>
          <w:divBdr>
            <w:top w:val="none" w:sz="0" w:space="0" w:color="auto"/>
            <w:left w:val="none" w:sz="0" w:space="0" w:color="auto"/>
            <w:bottom w:val="none" w:sz="0" w:space="0" w:color="auto"/>
            <w:right w:val="none" w:sz="0" w:space="0" w:color="auto"/>
          </w:divBdr>
        </w:div>
        <w:div w:id="678241877">
          <w:marLeft w:val="0"/>
          <w:marRight w:val="0"/>
          <w:marTop w:val="0"/>
          <w:marBottom w:val="0"/>
          <w:divBdr>
            <w:top w:val="none" w:sz="0" w:space="0" w:color="auto"/>
            <w:left w:val="none" w:sz="0" w:space="0" w:color="auto"/>
            <w:bottom w:val="none" w:sz="0" w:space="0" w:color="auto"/>
            <w:right w:val="none" w:sz="0" w:space="0" w:color="auto"/>
          </w:divBdr>
        </w:div>
        <w:div w:id="777943024">
          <w:marLeft w:val="0"/>
          <w:marRight w:val="0"/>
          <w:marTop w:val="0"/>
          <w:marBottom w:val="0"/>
          <w:divBdr>
            <w:top w:val="none" w:sz="0" w:space="0" w:color="auto"/>
            <w:left w:val="none" w:sz="0" w:space="0" w:color="auto"/>
            <w:bottom w:val="none" w:sz="0" w:space="0" w:color="auto"/>
            <w:right w:val="none" w:sz="0" w:space="0" w:color="auto"/>
          </w:divBdr>
          <w:divsChild>
            <w:div w:id="1577745619">
              <w:marLeft w:val="0"/>
              <w:marRight w:val="0"/>
              <w:marTop w:val="0"/>
              <w:marBottom w:val="0"/>
              <w:divBdr>
                <w:top w:val="none" w:sz="0" w:space="0" w:color="auto"/>
                <w:left w:val="none" w:sz="0" w:space="0" w:color="auto"/>
                <w:bottom w:val="none" w:sz="0" w:space="0" w:color="auto"/>
                <w:right w:val="none" w:sz="0" w:space="0" w:color="auto"/>
              </w:divBdr>
              <w:divsChild>
                <w:div w:id="375128343">
                  <w:marLeft w:val="0"/>
                  <w:marRight w:val="0"/>
                  <w:marTop w:val="0"/>
                  <w:marBottom w:val="1500"/>
                  <w:divBdr>
                    <w:top w:val="none" w:sz="0" w:space="0" w:color="auto"/>
                    <w:left w:val="none" w:sz="0" w:space="0" w:color="auto"/>
                    <w:bottom w:val="none" w:sz="0" w:space="0" w:color="auto"/>
                    <w:right w:val="none" w:sz="0" w:space="0" w:color="auto"/>
                  </w:divBdr>
                </w:div>
              </w:divsChild>
            </w:div>
            <w:div w:id="1862275443">
              <w:marLeft w:val="0"/>
              <w:marRight w:val="0"/>
              <w:marTop w:val="0"/>
              <w:marBottom w:val="0"/>
              <w:divBdr>
                <w:top w:val="none" w:sz="0" w:space="0" w:color="auto"/>
                <w:left w:val="none" w:sz="0" w:space="0" w:color="auto"/>
                <w:bottom w:val="none" w:sz="0" w:space="0" w:color="auto"/>
                <w:right w:val="none" w:sz="0" w:space="0" w:color="auto"/>
              </w:divBdr>
              <w:divsChild>
                <w:div w:id="3171394">
                  <w:marLeft w:val="0"/>
                  <w:marRight w:val="0"/>
                  <w:marTop w:val="0"/>
                  <w:marBottom w:val="0"/>
                  <w:divBdr>
                    <w:top w:val="none" w:sz="0" w:space="0" w:color="auto"/>
                    <w:left w:val="none" w:sz="0" w:space="0" w:color="auto"/>
                    <w:bottom w:val="none" w:sz="0" w:space="0" w:color="auto"/>
                    <w:right w:val="none" w:sz="0" w:space="0" w:color="auto"/>
                  </w:divBdr>
                  <w:divsChild>
                    <w:div w:id="167341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16094">
              <w:marLeft w:val="0"/>
              <w:marRight w:val="0"/>
              <w:marTop w:val="0"/>
              <w:marBottom w:val="0"/>
              <w:divBdr>
                <w:top w:val="none" w:sz="0" w:space="0" w:color="auto"/>
                <w:left w:val="none" w:sz="0" w:space="0" w:color="auto"/>
                <w:bottom w:val="none" w:sz="0" w:space="0" w:color="auto"/>
                <w:right w:val="none" w:sz="0" w:space="0" w:color="auto"/>
              </w:divBdr>
              <w:divsChild>
                <w:div w:id="870723558">
                  <w:marLeft w:val="0"/>
                  <w:marRight w:val="0"/>
                  <w:marTop w:val="0"/>
                  <w:marBottom w:val="0"/>
                  <w:divBdr>
                    <w:top w:val="none" w:sz="0" w:space="0" w:color="auto"/>
                    <w:left w:val="none" w:sz="0" w:space="0" w:color="auto"/>
                    <w:bottom w:val="none" w:sz="0" w:space="0" w:color="auto"/>
                    <w:right w:val="none" w:sz="0" w:space="0" w:color="auto"/>
                  </w:divBdr>
                  <w:divsChild>
                    <w:div w:id="12793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6384">
              <w:marLeft w:val="0"/>
              <w:marRight w:val="0"/>
              <w:marTop w:val="0"/>
              <w:marBottom w:val="0"/>
              <w:divBdr>
                <w:top w:val="none" w:sz="0" w:space="0" w:color="auto"/>
                <w:left w:val="none" w:sz="0" w:space="0" w:color="auto"/>
                <w:bottom w:val="none" w:sz="0" w:space="0" w:color="auto"/>
                <w:right w:val="none" w:sz="0" w:space="0" w:color="auto"/>
              </w:divBdr>
              <w:divsChild>
                <w:div w:id="798762107">
                  <w:marLeft w:val="0"/>
                  <w:marRight w:val="0"/>
                  <w:marTop w:val="0"/>
                  <w:marBottom w:val="0"/>
                  <w:divBdr>
                    <w:top w:val="none" w:sz="0" w:space="0" w:color="auto"/>
                    <w:left w:val="none" w:sz="0" w:space="0" w:color="auto"/>
                    <w:bottom w:val="none" w:sz="0" w:space="0" w:color="auto"/>
                    <w:right w:val="none" w:sz="0" w:space="0" w:color="auto"/>
                  </w:divBdr>
                  <w:divsChild>
                    <w:div w:id="145335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090238">
              <w:marLeft w:val="0"/>
              <w:marRight w:val="0"/>
              <w:marTop w:val="0"/>
              <w:marBottom w:val="0"/>
              <w:divBdr>
                <w:top w:val="none" w:sz="0" w:space="0" w:color="auto"/>
                <w:left w:val="none" w:sz="0" w:space="0" w:color="auto"/>
                <w:bottom w:val="none" w:sz="0" w:space="0" w:color="auto"/>
                <w:right w:val="none" w:sz="0" w:space="0" w:color="auto"/>
              </w:divBdr>
              <w:divsChild>
                <w:div w:id="1226793799">
                  <w:marLeft w:val="0"/>
                  <w:marRight w:val="0"/>
                  <w:marTop w:val="0"/>
                  <w:marBottom w:val="0"/>
                  <w:divBdr>
                    <w:top w:val="none" w:sz="0" w:space="0" w:color="auto"/>
                    <w:left w:val="none" w:sz="0" w:space="0" w:color="auto"/>
                    <w:bottom w:val="none" w:sz="0" w:space="0" w:color="auto"/>
                    <w:right w:val="none" w:sz="0" w:space="0" w:color="auto"/>
                  </w:divBdr>
                  <w:divsChild>
                    <w:div w:id="190482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887989">
              <w:marLeft w:val="0"/>
              <w:marRight w:val="0"/>
              <w:marTop w:val="0"/>
              <w:marBottom w:val="0"/>
              <w:divBdr>
                <w:top w:val="none" w:sz="0" w:space="0" w:color="auto"/>
                <w:left w:val="none" w:sz="0" w:space="0" w:color="auto"/>
                <w:bottom w:val="none" w:sz="0" w:space="0" w:color="auto"/>
                <w:right w:val="none" w:sz="0" w:space="0" w:color="auto"/>
              </w:divBdr>
              <w:divsChild>
                <w:div w:id="1345862615">
                  <w:marLeft w:val="0"/>
                  <w:marRight w:val="0"/>
                  <w:marTop w:val="0"/>
                  <w:marBottom w:val="0"/>
                  <w:divBdr>
                    <w:top w:val="none" w:sz="0" w:space="0" w:color="auto"/>
                    <w:left w:val="none" w:sz="0" w:space="0" w:color="auto"/>
                    <w:bottom w:val="none" w:sz="0" w:space="0" w:color="auto"/>
                    <w:right w:val="none" w:sz="0" w:space="0" w:color="auto"/>
                  </w:divBdr>
                  <w:divsChild>
                    <w:div w:id="1614824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452683">
              <w:marLeft w:val="0"/>
              <w:marRight w:val="0"/>
              <w:marTop w:val="450"/>
              <w:marBottom w:val="0"/>
              <w:divBdr>
                <w:top w:val="none" w:sz="0" w:space="0" w:color="auto"/>
                <w:left w:val="none" w:sz="0" w:space="0" w:color="auto"/>
                <w:bottom w:val="none" w:sz="0" w:space="0" w:color="auto"/>
                <w:right w:val="none" w:sz="0" w:space="0" w:color="auto"/>
              </w:divBdr>
              <w:divsChild>
                <w:div w:id="187184961">
                  <w:marLeft w:val="0"/>
                  <w:marRight w:val="0"/>
                  <w:marTop w:val="0"/>
                  <w:marBottom w:val="0"/>
                  <w:divBdr>
                    <w:top w:val="none" w:sz="0" w:space="0" w:color="auto"/>
                    <w:left w:val="none" w:sz="0" w:space="0" w:color="auto"/>
                    <w:bottom w:val="none" w:sz="0" w:space="0" w:color="auto"/>
                    <w:right w:val="none" w:sz="0" w:space="0" w:color="auto"/>
                  </w:divBdr>
                </w:div>
              </w:divsChild>
            </w:div>
            <w:div w:id="1642539763">
              <w:marLeft w:val="0"/>
              <w:marRight w:val="0"/>
              <w:marTop w:val="450"/>
              <w:marBottom w:val="0"/>
              <w:divBdr>
                <w:top w:val="none" w:sz="0" w:space="0" w:color="auto"/>
                <w:left w:val="none" w:sz="0" w:space="0" w:color="auto"/>
                <w:bottom w:val="none" w:sz="0" w:space="0" w:color="auto"/>
                <w:right w:val="none" w:sz="0" w:space="0" w:color="auto"/>
              </w:divBdr>
              <w:divsChild>
                <w:div w:id="630021634">
                  <w:marLeft w:val="0"/>
                  <w:marRight w:val="0"/>
                  <w:marTop w:val="0"/>
                  <w:marBottom w:val="3750"/>
                  <w:divBdr>
                    <w:top w:val="none" w:sz="0" w:space="0" w:color="auto"/>
                    <w:left w:val="none" w:sz="0" w:space="0" w:color="auto"/>
                    <w:bottom w:val="none" w:sz="0" w:space="0" w:color="auto"/>
                    <w:right w:val="none" w:sz="0" w:space="0" w:color="auto"/>
                  </w:divBdr>
                </w:div>
                <w:div w:id="128210498">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895622216">
          <w:marLeft w:val="0"/>
          <w:marRight w:val="0"/>
          <w:marTop w:val="0"/>
          <w:marBottom w:val="0"/>
          <w:divBdr>
            <w:top w:val="none" w:sz="0" w:space="0" w:color="auto"/>
            <w:left w:val="none" w:sz="0" w:space="0" w:color="auto"/>
            <w:bottom w:val="none" w:sz="0" w:space="0" w:color="auto"/>
            <w:right w:val="none" w:sz="0" w:space="0" w:color="auto"/>
          </w:divBdr>
          <w:divsChild>
            <w:div w:id="1598171600">
              <w:marLeft w:val="0"/>
              <w:marRight w:val="0"/>
              <w:marTop w:val="900"/>
              <w:marBottom w:val="600"/>
              <w:divBdr>
                <w:top w:val="none" w:sz="0" w:space="0" w:color="auto"/>
                <w:left w:val="none" w:sz="0" w:space="0" w:color="auto"/>
                <w:bottom w:val="none" w:sz="0" w:space="0" w:color="auto"/>
                <w:right w:val="none" w:sz="0" w:space="0" w:color="auto"/>
              </w:divBdr>
            </w:div>
            <w:div w:id="1787846240">
              <w:marLeft w:val="0"/>
              <w:marRight w:val="0"/>
              <w:marTop w:val="0"/>
              <w:marBottom w:val="0"/>
              <w:divBdr>
                <w:top w:val="none" w:sz="0" w:space="0" w:color="auto"/>
                <w:left w:val="none" w:sz="0" w:space="0" w:color="auto"/>
                <w:bottom w:val="none" w:sz="0" w:space="0" w:color="auto"/>
                <w:right w:val="none" w:sz="0" w:space="0" w:color="auto"/>
              </w:divBdr>
              <w:divsChild>
                <w:div w:id="76823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16142">
          <w:marLeft w:val="0"/>
          <w:marRight w:val="0"/>
          <w:marTop w:val="0"/>
          <w:marBottom w:val="0"/>
          <w:divBdr>
            <w:top w:val="none" w:sz="0" w:space="0" w:color="auto"/>
            <w:left w:val="none" w:sz="0" w:space="0" w:color="auto"/>
            <w:bottom w:val="none" w:sz="0" w:space="0" w:color="auto"/>
            <w:right w:val="none" w:sz="0" w:space="0" w:color="auto"/>
          </w:divBdr>
          <w:divsChild>
            <w:div w:id="1964189556">
              <w:marLeft w:val="0"/>
              <w:marRight w:val="0"/>
              <w:marTop w:val="900"/>
              <w:marBottom w:val="600"/>
              <w:divBdr>
                <w:top w:val="none" w:sz="0" w:space="0" w:color="auto"/>
                <w:left w:val="none" w:sz="0" w:space="0" w:color="auto"/>
                <w:bottom w:val="none" w:sz="0" w:space="0" w:color="auto"/>
                <w:right w:val="none" w:sz="0" w:space="0" w:color="auto"/>
              </w:divBdr>
            </w:div>
            <w:div w:id="1559776744">
              <w:marLeft w:val="0"/>
              <w:marRight w:val="0"/>
              <w:marTop w:val="0"/>
              <w:marBottom w:val="0"/>
              <w:divBdr>
                <w:top w:val="none" w:sz="0" w:space="0" w:color="auto"/>
                <w:left w:val="none" w:sz="0" w:space="0" w:color="auto"/>
                <w:bottom w:val="none" w:sz="0" w:space="0" w:color="auto"/>
                <w:right w:val="none" w:sz="0" w:space="0" w:color="auto"/>
              </w:divBdr>
              <w:divsChild>
                <w:div w:id="40665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392838">
          <w:marLeft w:val="0"/>
          <w:marRight w:val="0"/>
          <w:marTop w:val="0"/>
          <w:marBottom w:val="0"/>
          <w:divBdr>
            <w:top w:val="none" w:sz="0" w:space="0" w:color="auto"/>
            <w:left w:val="none" w:sz="0" w:space="0" w:color="auto"/>
            <w:bottom w:val="none" w:sz="0" w:space="0" w:color="auto"/>
            <w:right w:val="none" w:sz="0" w:space="0" w:color="auto"/>
          </w:divBdr>
          <w:divsChild>
            <w:div w:id="319431724">
              <w:marLeft w:val="0"/>
              <w:marRight w:val="0"/>
              <w:marTop w:val="900"/>
              <w:marBottom w:val="600"/>
              <w:divBdr>
                <w:top w:val="none" w:sz="0" w:space="0" w:color="auto"/>
                <w:left w:val="none" w:sz="0" w:space="0" w:color="auto"/>
                <w:bottom w:val="none" w:sz="0" w:space="0" w:color="auto"/>
                <w:right w:val="none" w:sz="0" w:space="0" w:color="auto"/>
              </w:divBdr>
            </w:div>
          </w:divsChild>
        </w:div>
        <w:div w:id="1492519729">
          <w:marLeft w:val="0"/>
          <w:marRight w:val="0"/>
          <w:marTop w:val="0"/>
          <w:marBottom w:val="0"/>
          <w:divBdr>
            <w:top w:val="none" w:sz="0" w:space="0" w:color="auto"/>
            <w:left w:val="none" w:sz="0" w:space="0" w:color="auto"/>
            <w:bottom w:val="none" w:sz="0" w:space="0" w:color="auto"/>
            <w:right w:val="none" w:sz="0" w:space="0" w:color="auto"/>
          </w:divBdr>
          <w:divsChild>
            <w:div w:id="1527325991">
              <w:marLeft w:val="0"/>
              <w:marRight w:val="0"/>
              <w:marTop w:val="900"/>
              <w:marBottom w:val="600"/>
              <w:divBdr>
                <w:top w:val="none" w:sz="0" w:space="0" w:color="auto"/>
                <w:left w:val="none" w:sz="0" w:space="0" w:color="auto"/>
                <w:bottom w:val="none" w:sz="0" w:space="0" w:color="auto"/>
                <w:right w:val="none" w:sz="0" w:space="0" w:color="auto"/>
              </w:divBdr>
            </w:div>
            <w:div w:id="1353191180">
              <w:marLeft w:val="0"/>
              <w:marRight w:val="0"/>
              <w:marTop w:val="0"/>
              <w:marBottom w:val="0"/>
              <w:divBdr>
                <w:top w:val="none" w:sz="0" w:space="0" w:color="auto"/>
                <w:left w:val="none" w:sz="0" w:space="0" w:color="auto"/>
                <w:bottom w:val="none" w:sz="0" w:space="0" w:color="auto"/>
                <w:right w:val="none" w:sz="0" w:space="0" w:color="auto"/>
              </w:divBdr>
              <w:divsChild>
                <w:div w:id="186485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9865">
          <w:marLeft w:val="0"/>
          <w:marRight w:val="0"/>
          <w:marTop w:val="0"/>
          <w:marBottom w:val="0"/>
          <w:divBdr>
            <w:top w:val="none" w:sz="0" w:space="0" w:color="auto"/>
            <w:left w:val="none" w:sz="0" w:space="0" w:color="auto"/>
            <w:bottom w:val="none" w:sz="0" w:space="0" w:color="auto"/>
            <w:right w:val="none" w:sz="0" w:space="0" w:color="auto"/>
          </w:divBdr>
          <w:divsChild>
            <w:div w:id="1831286401">
              <w:marLeft w:val="0"/>
              <w:marRight w:val="0"/>
              <w:marTop w:val="900"/>
              <w:marBottom w:val="600"/>
              <w:divBdr>
                <w:top w:val="none" w:sz="0" w:space="0" w:color="auto"/>
                <w:left w:val="none" w:sz="0" w:space="0" w:color="auto"/>
                <w:bottom w:val="none" w:sz="0" w:space="0" w:color="auto"/>
                <w:right w:val="none" w:sz="0" w:space="0" w:color="auto"/>
              </w:divBdr>
            </w:div>
            <w:div w:id="788933672">
              <w:marLeft w:val="0"/>
              <w:marRight w:val="0"/>
              <w:marTop w:val="0"/>
              <w:marBottom w:val="0"/>
              <w:divBdr>
                <w:top w:val="none" w:sz="0" w:space="0" w:color="auto"/>
                <w:left w:val="none" w:sz="0" w:space="0" w:color="auto"/>
                <w:bottom w:val="none" w:sz="0" w:space="0" w:color="auto"/>
                <w:right w:val="none" w:sz="0" w:space="0" w:color="auto"/>
              </w:divBdr>
              <w:divsChild>
                <w:div w:id="20626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657930">
          <w:marLeft w:val="0"/>
          <w:marRight w:val="0"/>
          <w:marTop w:val="0"/>
          <w:marBottom w:val="0"/>
          <w:divBdr>
            <w:top w:val="none" w:sz="0" w:space="0" w:color="auto"/>
            <w:left w:val="none" w:sz="0" w:space="0" w:color="auto"/>
            <w:bottom w:val="none" w:sz="0" w:space="0" w:color="auto"/>
            <w:right w:val="none" w:sz="0" w:space="0" w:color="auto"/>
          </w:divBdr>
          <w:divsChild>
            <w:div w:id="1318655471">
              <w:marLeft w:val="0"/>
              <w:marRight w:val="0"/>
              <w:marTop w:val="900"/>
              <w:marBottom w:val="600"/>
              <w:divBdr>
                <w:top w:val="none" w:sz="0" w:space="0" w:color="auto"/>
                <w:left w:val="none" w:sz="0" w:space="0" w:color="auto"/>
                <w:bottom w:val="none" w:sz="0" w:space="0" w:color="auto"/>
                <w:right w:val="none" w:sz="0" w:space="0" w:color="auto"/>
              </w:divBdr>
            </w:div>
            <w:div w:id="763040604">
              <w:marLeft w:val="0"/>
              <w:marRight w:val="0"/>
              <w:marTop w:val="0"/>
              <w:marBottom w:val="0"/>
              <w:divBdr>
                <w:top w:val="none" w:sz="0" w:space="0" w:color="auto"/>
                <w:left w:val="none" w:sz="0" w:space="0" w:color="auto"/>
                <w:bottom w:val="none" w:sz="0" w:space="0" w:color="auto"/>
                <w:right w:val="none" w:sz="0" w:space="0" w:color="auto"/>
              </w:divBdr>
              <w:divsChild>
                <w:div w:id="22133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336401">
          <w:marLeft w:val="0"/>
          <w:marRight w:val="0"/>
          <w:marTop w:val="0"/>
          <w:marBottom w:val="0"/>
          <w:divBdr>
            <w:top w:val="none" w:sz="0" w:space="0" w:color="auto"/>
            <w:left w:val="none" w:sz="0" w:space="0" w:color="auto"/>
            <w:bottom w:val="none" w:sz="0" w:space="0" w:color="auto"/>
            <w:right w:val="none" w:sz="0" w:space="0" w:color="auto"/>
          </w:divBdr>
          <w:divsChild>
            <w:div w:id="162861372">
              <w:marLeft w:val="0"/>
              <w:marRight w:val="0"/>
              <w:marTop w:val="900"/>
              <w:marBottom w:val="600"/>
              <w:divBdr>
                <w:top w:val="none" w:sz="0" w:space="0" w:color="auto"/>
                <w:left w:val="none" w:sz="0" w:space="0" w:color="auto"/>
                <w:bottom w:val="none" w:sz="0" w:space="0" w:color="auto"/>
                <w:right w:val="none" w:sz="0" w:space="0" w:color="auto"/>
              </w:divBdr>
            </w:div>
            <w:div w:id="880943039">
              <w:marLeft w:val="0"/>
              <w:marRight w:val="0"/>
              <w:marTop w:val="0"/>
              <w:marBottom w:val="0"/>
              <w:divBdr>
                <w:top w:val="none" w:sz="0" w:space="0" w:color="auto"/>
                <w:left w:val="none" w:sz="0" w:space="0" w:color="auto"/>
                <w:bottom w:val="none" w:sz="0" w:space="0" w:color="auto"/>
                <w:right w:val="none" w:sz="0" w:space="0" w:color="auto"/>
              </w:divBdr>
              <w:divsChild>
                <w:div w:id="7575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869488">
          <w:marLeft w:val="0"/>
          <w:marRight w:val="0"/>
          <w:marTop w:val="0"/>
          <w:marBottom w:val="0"/>
          <w:divBdr>
            <w:top w:val="none" w:sz="0" w:space="0" w:color="auto"/>
            <w:left w:val="none" w:sz="0" w:space="0" w:color="auto"/>
            <w:bottom w:val="none" w:sz="0" w:space="0" w:color="auto"/>
            <w:right w:val="none" w:sz="0" w:space="0" w:color="auto"/>
          </w:divBdr>
          <w:divsChild>
            <w:div w:id="1699432057">
              <w:marLeft w:val="0"/>
              <w:marRight w:val="0"/>
              <w:marTop w:val="900"/>
              <w:marBottom w:val="600"/>
              <w:divBdr>
                <w:top w:val="none" w:sz="0" w:space="0" w:color="auto"/>
                <w:left w:val="none" w:sz="0" w:space="0" w:color="auto"/>
                <w:bottom w:val="none" w:sz="0" w:space="0" w:color="auto"/>
                <w:right w:val="none" w:sz="0" w:space="0" w:color="auto"/>
              </w:divBdr>
            </w:div>
            <w:div w:id="715155631">
              <w:marLeft w:val="0"/>
              <w:marRight w:val="0"/>
              <w:marTop w:val="0"/>
              <w:marBottom w:val="0"/>
              <w:divBdr>
                <w:top w:val="none" w:sz="0" w:space="0" w:color="auto"/>
                <w:left w:val="none" w:sz="0" w:space="0" w:color="auto"/>
                <w:bottom w:val="none" w:sz="0" w:space="0" w:color="auto"/>
                <w:right w:val="none" w:sz="0" w:space="0" w:color="auto"/>
              </w:divBdr>
              <w:divsChild>
                <w:div w:id="45148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82278">
          <w:marLeft w:val="0"/>
          <w:marRight w:val="0"/>
          <w:marTop w:val="0"/>
          <w:marBottom w:val="0"/>
          <w:divBdr>
            <w:top w:val="none" w:sz="0" w:space="0" w:color="auto"/>
            <w:left w:val="none" w:sz="0" w:space="0" w:color="auto"/>
            <w:bottom w:val="none" w:sz="0" w:space="0" w:color="auto"/>
            <w:right w:val="none" w:sz="0" w:space="0" w:color="auto"/>
          </w:divBdr>
          <w:divsChild>
            <w:div w:id="2007322160">
              <w:marLeft w:val="0"/>
              <w:marRight w:val="0"/>
              <w:marTop w:val="900"/>
              <w:marBottom w:val="600"/>
              <w:divBdr>
                <w:top w:val="none" w:sz="0" w:space="0" w:color="auto"/>
                <w:left w:val="none" w:sz="0" w:space="0" w:color="auto"/>
                <w:bottom w:val="none" w:sz="0" w:space="0" w:color="auto"/>
                <w:right w:val="none" w:sz="0" w:space="0" w:color="auto"/>
              </w:divBdr>
            </w:div>
            <w:div w:id="1547839206">
              <w:marLeft w:val="0"/>
              <w:marRight w:val="0"/>
              <w:marTop w:val="0"/>
              <w:marBottom w:val="0"/>
              <w:divBdr>
                <w:top w:val="none" w:sz="0" w:space="0" w:color="auto"/>
                <w:left w:val="none" w:sz="0" w:space="0" w:color="auto"/>
                <w:bottom w:val="none" w:sz="0" w:space="0" w:color="auto"/>
                <w:right w:val="none" w:sz="0" w:space="0" w:color="auto"/>
              </w:divBdr>
              <w:divsChild>
                <w:div w:id="182747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97948">
          <w:marLeft w:val="0"/>
          <w:marRight w:val="0"/>
          <w:marTop w:val="0"/>
          <w:marBottom w:val="0"/>
          <w:divBdr>
            <w:top w:val="none" w:sz="0" w:space="0" w:color="auto"/>
            <w:left w:val="none" w:sz="0" w:space="0" w:color="auto"/>
            <w:bottom w:val="none" w:sz="0" w:space="0" w:color="auto"/>
            <w:right w:val="none" w:sz="0" w:space="0" w:color="auto"/>
          </w:divBdr>
          <w:divsChild>
            <w:div w:id="1149126595">
              <w:marLeft w:val="0"/>
              <w:marRight w:val="0"/>
              <w:marTop w:val="900"/>
              <w:marBottom w:val="600"/>
              <w:divBdr>
                <w:top w:val="none" w:sz="0" w:space="0" w:color="auto"/>
                <w:left w:val="none" w:sz="0" w:space="0" w:color="auto"/>
                <w:bottom w:val="none" w:sz="0" w:space="0" w:color="auto"/>
                <w:right w:val="none" w:sz="0" w:space="0" w:color="auto"/>
              </w:divBdr>
            </w:div>
            <w:div w:id="1279028518">
              <w:marLeft w:val="0"/>
              <w:marRight w:val="0"/>
              <w:marTop w:val="0"/>
              <w:marBottom w:val="0"/>
              <w:divBdr>
                <w:top w:val="none" w:sz="0" w:space="0" w:color="auto"/>
                <w:left w:val="none" w:sz="0" w:space="0" w:color="auto"/>
                <w:bottom w:val="none" w:sz="0" w:space="0" w:color="auto"/>
                <w:right w:val="none" w:sz="0" w:space="0" w:color="auto"/>
              </w:divBdr>
              <w:divsChild>
                <w:div w:id="80766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3697">
          <w:marLeft w:val="0"/>
          <w:marRight w:val="0"/>
          <w:marTop w:val="0"/>
          <w:marBottom w:val="0"/>
          <w:divBdr>
            <w:top w:val="none" w:sz="0" w:space="0" w:color="auto"/>
            <w:left w:val="none" w:sz="0" w:space="0" w:color="auto"/>
            <w:bottom w:val="none" w:sz="0" w:space="0" w:color="auto"/>
            <w:right w:val="none" w:sz="0" w:space="0" w:color="auto"/>
          </w:divBdr>
          <w:divsChild>
            <w:div w:id="1180584210">
              <w:marLeft w:val="0"/>
              <w:marRight w:val="0"/>
              <w:marTop w:val="900"/>
              <w:marBottom w:val="600"/>
              <w:divBdr>
                <w:top w:val="none" w:sz="0" w:space="0" w:color="auto"/>
                <w:left w:val="none" w:sz="0" w:space="0" w:color="auto"/>
                <w:bottom w:val="none" w:sz="0" w:space="0" w:color="auto"/>
                <w:right w:val="none" w:sz="0" w:space="0" w:color="auto"/>
              </w:divBdr>
            </w:div>
            <w:div w:id="944339957">
              <w:marLeft w:val="0"/>
              <w:marRight w:val="0"/>
              <w:marTop w:val="0"/>
              <w:marBottom w:val="0"/>
              <w:divBdr>
                <w:top w:val="none" w:sz="0" w:space="0" w:color="auto"/>
                <w:left w:val="none" w:sz="0" w:space="0" w:color="auto"/>
                <w:bottom w:val="none" w:sz="0" w:space="0" w:color="auto"/>
                <w:right w:val="none" w:sz="0" w:space="0" w:color="auto"/>
              </w:divBdr>
              <w:divsChild>
                <w:div w:id="87693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357544">
          <w:marLeft w:val="0"/>
          <w:marRight w:val="0"/>
          <w:marTop w:val="0"/>
          <w:marBottom w:val="0"/>
          <w:divBdr>
            <w:top w:val="none" w:sz="0" w:space="0" w:color="auto"/>
            <w:left w:val="none" w:sz="0" w:space="0" w:color="auto"/>
            <w:bottom w:val="none" w:sz="0" w:space="0" w:color="auto"/>
            <w:right w:val="none" w:sz="0" w:space="0" w:color="auto"/>
          </w:divBdr>
          <w:divsChild>
            <w:div w:id="1362784658">
              <w:marLeft w:val="0"/>
              <w:marRight w:val="0"/>
              <w:marTop w:val="900"/>
              <w:marBottom w:val="600"/>
              <w:divBdr>
                <w:top w:val="none" w:sz="0" w:space="0" w:color="auto"/>
                <w:left w:val="none" w:sz="0" w:space="0" w:color="auto"/>
                <w:bottom w:val="none" w:sz="0" w:space="0" w:color="auto"/>
                <w:right w:val="none" w:sz="0" w:space="0" w:color="auto"/>
              </w:divBdr>
            </w:div>
            <w:div w:id="1267543306">
              <w:marLeft w:val="0"/>
              <w:marRight w:val="0"/>
              <w:marTop w:val="0"/>
              <w:marBottom w:val="0"/>
              <w:divBdr>
                <w:top w:val="none" w:sz="0" w:space="0" w:color="auto"/>
                <w:left w:val="none" w:sz="0" w:space="0" w:color="auto"/>
                <w:bottom w:val="none" w:sz="0" w:space="0" w:color="auto"/>
                <w:right w:val="none" w:sz="0" w:space="0" w:color="auto"/>
              </w:divBdr>
              <w:divsChild>
                <w:div w:id="57123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31863">
          <w:marLeft w:val="0"/>
          <w:marRight w:val="0"/>
          <w:marTop w:val="0"/>
          <w:marBottom w:val="0"/>
          <w:divBdr>
            <w:top w:val="none" w:sz="0" w:space="0" w:color="auto"/>
            <w:left w:val="none" w:sz="0" w:space="0" w:color="auto"/>
            <w:bottom w:val="none" w:sz="0" w:space="0" w:color="auto"/>
            <w:right w:val="none" w:sz="0" w:space="0" w:color="auto"/>
          </w:divBdr>
          <w:divsChild>
            <w:div w:id="980235503">
              <w:marLeft w:val="0"/>
              <w:marRight w:val="0"/>
              <w:marTop w:val="900"/>
              <w:marBottom w:val="600"/>
              <w:divBdr>
                <w:top w:val="none" w:sz="0" w:space="0" w:color="auto"/>
                <w:left w:val="none" w:sz="0" w:space="0" w:color="auto"/>
                <w:bottom w:val="none" w:sz="0" w:space="0" w:color="auto"/>
                <w:right w:val="none" w:sz="0" w:space="0" w:color="auto"/>
              </w:divBdr>
            </w:div>
            <w:div w:id="1564178053">
              <w:marLeft w:val="0"/>
              <w:marRight w:val="0"/>
              <w:marTop w:val="0"/>
              <w:marBottom w:val="0"/>
              <w:divBdr>
                <w:top w:val="none" w:sz="0" w:space="0" w:color="auto"/>
                <w:left w:val="none" w:sz="0" w:space="0" w:color="auto"/>
                <w:bottom w:val="none" w:sz="0" w:space="0" w:color="auto"/>
                <w:right w:val="none" w:sz="0" w:space="0" w:color="auto"/>
              </w:divBdr>
              <w:divsChild>
                <w:div w:id="140903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198377">
          <w:marLeft w:val="0"/>
          <w:marRight w:val="0"/>
          <w:marTop w:val="0"/>
          <w:marBottom w:val="0"/>
          <w:divBdr>
            <w:top w:val="none" w:sz="0" w:space="0" w:color="auto"/>
            <w:left w:val="none" w:sz="0" w:space="0" w:color="auto"/>
            <w:bottom w:val="none" w:sz="0" w:space="0" w:color="auto"/>
            <w:right w:val="none" w:sz="0" w:space="0" w:color="auto"/>
          </w:divBdr>
          <w:divsChild>
            <w:div w:id="111631602">
              <w:marLeft w:val="0"/>
              <w:marRight w:val="0"/>
              <w:marTop w:val="900"/>
              <w:marBottom w:val="600"/>
              <w:divBdr>
                <w:top w:val="none" w:sz="0" w:space="0" w:color="auto"/>
                <w:left w:val="none" w:sz="0" w:space="0" w:color="auto"/>
                <w:bottom w:val="none" w:sz="0" w:space="0" w:color="auto"/>
                <w:right w:val="none" w:sz="0" w:space="0" w:color="auto"/>
              </w:divBdr>
            </w:div>
            <w:div w:id="662700513">
              <w:marLeft w:val="0"/>
              <w:marRight w:val="0"/>
              <w:marTop w:val="0"/>
              <w:marBottom w:val="0"/>
              <w:divBdr>
                <w:top w:val="none" w:sz="0" w:space="0" w:color="auto"/>
                <w:left w:val="none" w:sz="0" w:space="0" w:color="auto"/>
                <w:bottom w:val="none" w:sz="0" w:space="0" w:color="auto"/>
                <w:right w:val="none" w:sz="0" w:space="0" w:color="auto"/>
              </w:divBdr>
              <w:divsChild>
                <w:div w:id="145208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788629">
          <w:marLeft w:val="0"/>
          <w:marRight w:val="0"/>
          <w:marTop w:val="0"/>
          <w:marBottom w:val="0"/>
          <w:divBdr>
            <w:top w:val="none" w:sz="0" w:space="0" w:color="auto"/>
            <w:left w:val="none" w:sz="0" w:space="0" w:color="auto"/>
            <w:bottom w:val="none" w:sz="0" w:space="0" w:color="auto"/>
            <w:right w:val="none" w:sz="0" w:space="0" w:color="auto"/>
          </w:divBdr>
          <w:divsChild>
            <w:div w:id="44330638">
              <w:marLeft w:val="0"/>
              <w:marRight w:val="0"/>
              <w:marTop w:val="900"/>
              <w:marBottom w:val="600"/>
              <w:divBdr>
                <w:top w:val="none" w:sz="0" w:space="0" w:color="auto"/>
                <w:left w:val="none" w:sz="0" w:space="0" w:color="auto"/>
                <w:bottom w:val="none" w:sz="0" w:space="0" w:color="auto"/>
                <w:right w:val="none" w:sz="0" w:space="0" w:color="auto"/>
              </w:divBdr>
            </w:div>
            <w:div w:id="1570112413">
              <w:marLeft w:val="0"/>
              <w:marRight w:val="0"/>
              <w:marTop w:val="0"/>
              <w:marBottom w:val="0"/>
              <w:divBdr>
                <w:top w:val="none" w:sz="0" w:space="0" w:color="auto"/>
                <w:left w:val="none" w:sz="0" w:space="0" w:color="auto"/>
                <w:bottom w:val="none" w:sz="0" w:space="0" w:color="auto"/>
                <w:right w:val="none" w:sz="0" w:space="0" w:color="auto"/>
              </w:divBdr>
              <w:divsChild>
                <w:div w:id="75185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132778">
          <w:marLeft w:val="0"/>
          <w:marRight w:val="0"/>
          <w:marTop w:val="0"/>
          <w:marBottom w:val="0"/>
          <w:divBdr>
            <w:top w:val="none" w:sz="0" w:space="0" w:color="auto"/>
            <w:left w:val="none" w:sz="0" w:space="0" w:color="auto"/>
            <w:bottom w:val="none" w:sz="0" w:space="0" w:color="auto"/>
            <w:right w:val="none" w:sz="0" w:space="0" w:color="auto"/>
          </w:divBdr>
          <w:divsChild>
            <w:div w:id="1442384678">
              <w:marLeft w:val="0"/>
              <w:marRight w:val="0"/>
              <w:marTop w:val="900"/>
              <w:marBottom w:val="600"/>
              <w:divBdr>
                <w:top w:val="none" w:sz="0" w:space="0" w:color="auto"/>
                <w:left w:val="none" w:sz="0" w:space="0" w:color="auto"/>
                <w:bottom w:val="none" w:sz="0" w:space="0" w:color="auto"/>
                <w:right w:val="none" w:sz="0" w:space="0" w:color="auto"/>
              </w:divBdr>
            </w:div>
            <w:div w:id="569392298">
              <w:marLeft w:val="0"/>
              <w:marRight w:val="0"/>
              <w:marTop w:val="0"/>
              <w:marBottom w:val="0"/>
              <w:divBdr>
                <w:top w:val="none" w:sz="0" w:space="0" w:color="auto"/>
                <w:left w:val="none" w:sz="0" w:space="0" w:color="auto"/>
                <w:bottom w:val="none" w:sz="0" w:space="0" w:color="auto"/>
                <w:right w:val="none" w:sz="0" w:space="0" w:color="auto"/>
              </w:divBdr>
              <w:divsChild>
                <w:div w:id="29807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009437">
          <w:marLeft w:val="0"/>
          <w:marRight w:val="0"/>
          <w:marTop w:val="0"/>
          <w:marBottom w:val="0"/>
          <w:divBdr>
            <w:top w:val="none" w:sz="0" w:space="0" w:color="auto"/>
            <w:left w:val="none" w:sz="0" w:space="0" w:color="auto"/>
            <w:bottom w:val="none" w:sz="0" w:space="0" w:color="auto"/>
            <w:right w:val="none" w:sz="0" w:space="0" w:color="auto"/>
          </w:divBdr>
          <w:divsChild>
            <w:div w:id="1792161282">
              <w:marLeft w:val="0"/>
              <w:marRight w:val="0"/>
              <w:marTop w:val="900"/>
              <w:marBottom w:val="600"/>
              <w:divBdr>
                <w:top w:val="none" w:sz="0" w:space="0" w:color="auto"/>
                <w:left w:val="none" w:sz="0" w:space="0" w:color="auto"/>
                <w:bottom w:val="none" w:sz="0" w:space="0" w:color="auto"/>
                <w:right w:val="none" w:sz="0" w:space="0" w:color="auto"/>
              </w:divBdr>
            </w:div>
            <w:div w:id="1744452107">
              <w:marLeft w:val="0"/>
              <w:marRight w:val="0"/>
              <w:marTop w:val="0"/>
              <w:marBottom w:val="0"/>
              <w:divBdr>
                <w:top w:val="none" w:sz="0" w:space="0" w:color="auto"/>
                <w:left w:val="none" w:sz="0" w:space="0" w:color="auto"/>
                <w:bottom w:val="none" w:sz="0" w:space="0" w:color="auto"/>
                <w:right w:val="none" w:sz="0" w:space="0" w:color="auto"/>
              </w:divBdr>
              <w:divsChild>
                <w:div w:id="179930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631245">
          <w:marLeft w:val="0"/>
          <w:marRight w:val="0"/>
          <w:marTop w:val="0"/>
          <w:marBottom w:val="0"/>
          <w:divBdr>
            <w:top w:val="none" w:sz="0" w:space="0" w:color="auto"/>
            <w:left w:val="none" w:sz="0" w:space="0" w:color="auto"/>
            <w:bottom w:val="none" w:sz="0" w:space="0" w:color="auto"/>
            <w:right w:val="none" w:sz="0" w:space="0" w:color="auto"/>
          </w:divBdr>
          <w:divsChild>
            <w:div w:id="1137457145">
              <w:marLeft w:val="0"/>
              <w:marRight w:val="0"/>
              <w:marTop w:val="900"/>
              <w:marBottom w:val="600"/>
              <w:divBdr>
                <w:top w:val="none" w:sz="0" w:space="0" w:color="auto"/>
                <w:left w:val="none" w:sz="0" w:space="0" w:color="auto"/>
                <w:bottom w:val="none" w:sz="0" w:space="0" w:color="auto"/>
                <w:right w:val="none" w:sz="0" w:space="0" w:color="auto"/>
              </w:divBdr>
            </w:div>
            <w:div w:id="2012680796">
              <w:marLeft w:val="0"/>
              <w:marRight w:val="0"/>
              <w:marTop w:val="0"/>
              <w:marBottom w:val="0"/>
              <w:divBdr>
                <w:top w:val="none" w:sz="0" w:space="0" w:color="auto"/>
                <w:left w:val="none" w:sz="0" w:space="0" w:color="auto"/>
                <w:bottom w:val="none" w:sz="0" w:space="0" w:color="auto"/>
                <w:right w:val="none" w:sz="0" w:space="0" w:color="auto"/>
              </w:divBdr>
              <w:divsChild>
                <w:div w:id="208044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498927">
          <w:marLeft w:val="0"/>
          <w:marRight w:val="0"/>
          <w:marTop w:val="0"/>
          <w:marBottom w:val="0"/>
          <w:divBdr>
            <w:top w:val="none" w:sz="0" w:space="0" w:color="auto"/>
            <w:left w:val="none" w:sz="0" w:space="0" w:color="auto"/>
            <w:bottom w:val="none" w:sz="0" w:space="0" w:color="auto"/>
            <w:right w:val="none" w:sz="0" w:space="0" w:color="auto"/>
          </w:divBdr>
          <w:divsChild>
            <w:div w:id="746000810">
              <w:marLeft w:val="0"/>
              <w:marRight w:val="0"/>
              <w:marTop w:val="900"/>
              <w:marBottom w:val="600"/>
              <w:divBdr>
                <w:top w:val="none" w:sz="0" w:space="0" w:color="auto"/>
                <w:left w:val="none" w:sz="0" w:space="0" w:color="auto"/>
                <w:bottom w:val="none" w:sz="0" w:space="0" w:color="auto"/>
                <w:right w:val="none" w:sz="0" w:space="0" w:color="auto"/>
              </w:divBdr>
            </w:div>
            <w:div w:id="1805079331">
              <w:marLeft w:val="0"/>
              <w:marRight w:val="0"/>
              <w:marTop w:val="0"/>
              <w:marBottom w:val="0"/>
              <w:divBdr>
                <w:top w:val="none" w:sz="0" w:space="0" w:color="auto"/>
                <w:left w:val="none" w:sz="0" w:space="0" w:color="auto"/>
                <w:bottom w:val="none" w:sz="0" w:space="0" w:color="auto"/>
                <w:right w:val="none" w:sz="0" w:space="0" w:color="auto"/>
              </w:divBdr>
              <w:divsChild>
                <w:div w:id="33044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4050">
          <w:marLeft w:val="0"/>
          <w:marRight w:val="0"/>
          <w:marTop w:val="0"/>
          <w:marBottom w:val="0"/>
          <w:divBdr>
            <w:top w:val="none" w:sz="0" w:space="0" w:color="auto"/>
            <w:left w:val="none" w:sz="0" w:space="0" w:color="auto"/>
            <w:bottom w:val="none" w:sz="0" w:space="0" w:color="auto"/>
            <w:right w:val="none" w:sz="0" w:space="0" w:color="auto"/>
          </w:divBdr>
          <w:divsChild>
            <w:div w:id="793642934">
              <w:marLeft w:val="0"/>
              <w:marRight w:val="0"/>
              <w:marTop w:val="900"/>
              <w:marBottom w:val="600"/>
              <w:divBdr>
                <w:top w:val="none" w:sz="0" w:space="0" w:color="auto"/>
                <w:left w:val="none" w:sz="0" w:space="0" w:color="auto"/>
                <w:bottom w:val="none" w:sz="0" w:space="0" w:color="auto"/>
                <w:right w:val="none" w:sz="0" w:space="0" w:color="auto"/>
              </w:divBdr>
            </w:div>
            <w:div w:id="481313240">
              <w:marLeft w:val="0"/>
              <w:marRight w:val="0"/>
              <w:marTop w:val="0"/>
              <w:marBottom w:val="0"/>
              <w:divBdr>
                <w:top w:val="none" w:sz="0" w:space="0" w:color="auto"/>
                <w:left w:val="none" w:sz="0" w:space="0" w:color="auto"/>
                <w:bottom w:val="none" w:sz="0" w:space="0" w:color="auto"/>
                <w:right w:val="none" w:sz="0" w:space="0" w:color="auto"/>
              </w:divBdr>
              <w:divsChild>
                <w:div w:id="140413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01285">
          <w:marLeft w:val="0"/>
          <w:marRight w:val="0"/>
          <w:marTop w:val="0"/>
          <w:marBottom w:val="0"/>
          <w:divBdr>
            <w:top w:val="none" w:sz="0" w:space="0" w:color="auto"/>
            <w:left w:val="none" w:sz="0" w:space="0" w:color="auto"/>
            <w:bottom w:val="none" w:sz="0" w:space="0" w:color="auto"/>
            <w:right w:val="none" w:sz="0" w:space="0" w:color="auto"/>
          </w:divBdr>
          <w:divsChild>
            <w:div w:id="384718858">
              <w:marLeft w:val="0"/>
              <w:marRight w:val="0"/>
              <w:marTop w:val="900"/>
              <w:marBottom w:val="600"/>
              <w:divBdr>
                <w:top w:val="none" w:sz="0" w:space="0" w:color="auto"/>
                <w:left w:val="none" w:sz="0" w:space="0" w:color="auto"/>
                <w:bottom w:val="none" w:sz="0" w:space="0" w:color="auto"/>
                <w:right w:val="none" w:sz="0" w:space="0" w:color="auto"/>
              </w:divBdr>
            </w:div>
            <w:div w:id="1566524666">
              <w:marLeft w:val="0"/>
              <w:marRight w:val="0"/>
              <w:marTop w:val="0"/>
              <w:marBottom w:val="0"/>
              <w:divBdr>
                <w:top w:val="none" w:sz="0" w:space="0" w:color="auto"/>
                <w:left w:val="none" w:sz="0" w:space="0" w:color="auto"/>
                <w:bottom w:val="none" w:sz="0" w:space="0" w:color="auto"/>
                <w:right w:val="none" w:sz="0" w:space="0" w:color="auto"/>
              </w:divBdr>
              <w:divsChild>
                <w:div w:id="151723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76888">
          <w:marLeft w:val="0"/>
          <w:marRight w:val="0"/>
          <w:marTop w:val="0"/>
          <w:marBottom w:val="0"/>
          <w:divBdr>
            <w:top w:val="none" w:sz="0" w:space="0" w:color="auto"/>
            <w:left w:val="none" w:sz="0" w:space="0" w:color="auto"/>
            <w:bottom w:val="none" w:sz="0" w:space="0" w:color="auto"/>
            <w:right w:val="none" w:sz="0" w:space="0" w:color="auto"/>
          </w:divBdr>
          <w:divsChild>
            <w:div w:id="7758655">
              <w:marLeft w:val="0"/>
              <w:marRight w:val="0"/>
              <w:marTop w:val="900"/>
              <w:marBottom w:val="600"/>
              <w:divBdr>
                <w:top w:val="none" w:sz="0" w:space="0" w:color="auto"/>
                <w:left w:val="none" w:sz="0" w:space="0" w:color="auto"/>
                <w:bottom w:val="none" w:sz="0" w:space="0" w:color="auto"/>
                <w:right w:val="none" w:sz="0" w:space="0" w:color="auto"/>
              </w:divBdr>
            </w:div>
            <w:div w:id="923881547">
              <w:marLeft w:val="0"/>
              <w:marRight w:val="0"/>
              <w:marTop w:val="0"/>
              <w:marBottom w:val="0"/>
              <w:divBdr>
                <w:top w:val="none" w:sz="0" w:space="0" w:color="auto"/>
                <w:left w:val="none" w:sz="0" w:space="0" w:color="auto"/>
                <w:bottom w:val="none" w:sz="0" w:space="0" w:color="auto"/>
                <w:right w:val="none" w:sz="0" w:space="0" w:color="auto"/>
              </w:divBdr>
              <w:divsChild>
                <w:div w:id="77595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6572">
          <w:marLeft w:val="0"/>
          <w:marRight w:val="0"/>
          <w:marTop w:val="0"/>
          <w:marBottom w:val="0"/>
          <w:divBdr>
            <w:top w:val="none" w:sz="0" w:space="0" w:color="auto"/>
            <w:left w:val="none" w:sz="0" w:space="0" w:color="auto"/>
            <w:bottom w:val="none" w:sz="0" w:space="0" w:color="auto"/>
            <w:right w:val="none" w:sz="0" w:space="0" w:color="auto"/>
          </w:divBdr>
          <w:divsChild>
            <w:div w:id="48723726">
              <w:marLeft w:val="0"/>
              <w:marRight w:val="0"/>
              <w:marTop w:val="900"/>
              <w:marBottom w:val="600"/>
              <w:divBdr>
                <w:top w:val="none" w:sz="0" w:space="0" w:color="auto"/>
                <w:left w:val="none" w:sz="0" w:space="0" w:color="auto"/>
                <w:bottom w:val="none" w:sz="0" w:space="0" w:color="auto"/>
                <w:right w:val="none" w:sz="0" w:space="0" w:color="auto"/>
              </w:divBdr>
            </w:div>
            <w:div w:id="682904550">
              <w:marLeft w:val="0"/>
              <w:marRight w:val="0"/>
              <w:marTop w:val="0"/>
              <w:marBottom w:val="0"/>
              <w:divBdr>
                <w:top w:val="none" w:sz="0" w:space="0" w:color="auto"/>
                <w:left w:val="none" w:sz="0" w:space="0" w:color="auto"/>
                <w:bottom w:val="none" w:sz="0" w:space="0" w:color="auto"/>
                <w:right w:val="none" w:sz="0" w:space="0" w:color="auto"/>
              </w:divBdr>
              <w:divsChild>
                <w:div w:id="18648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47451">
          <w:marLeft w:val="0"/>
          <w:marRight w:val="0"/>
          <w:marTop w:val="0"/>
          <w:marBottom w:val="0"/>
          <w:divBdr>
            <w:top w:val="none" w:sz="0" w:space="0" w:color="auto"/>
            <w:left w:val="none" w:sz="0" w:space="0" w:color="auto"/>
            <w:bottom w:val="none" w:sz="0" w:space="0" w:color="auto"/>
            <w:right w:val="none" w:sz="0" w:space="0" w:color="auto"/>
          </w:divBdr>
          <w:divsChild>
            <w:div w:id="412775997">
              <w:marLeft w:val="0"/>
              <w:marRight w:val="0"/>
              <w:marTop w:val="900"/>
              <w:marBottom w:val="600"/>
              <w:divBdr>
                <w:top w:val="none" w:sz="0" w:space="0" w:color="auto"/>
                <w:left w:val="none" w:sz="0" w:space="0" w:color="auto"/>
                <w:bottom w:val="none" w:sz="0" w:space="0" w:color="auto"/>
                <w:right w:val="none" w:sz="0" w:space="0" w:color="auto"/>
              </w:divBdr>
            </w:div>
            <w:div w:id="294070452">
              <w:marLeft w:val="0"/>
              <w:marRight w:val="0"/>
              <w:marTop w:val="0"/>
              <w:marBottom w:val="0"/>
              <w:divBdr>
                <w:top w:val="none" w:sz="0" w:space="0" w:color="auto"/>
                <w:left w:val="none" w:sz="0" w:space="0" w:color="auto"/>
                <w:bottom w:val="none" w:sz="0" w:space="0" w:color="auto"/>
                <w:right w:val="none" w:sz="0" w:space="0" w:color="auto"/>
              </w:divBdr>
              <w:divsChild>
                <w:div w:id="96882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19401">
          <w:marLeft w:val="0"/>
          <w:marRight w:val="0"/>
          <w:marTop w:val="0"/>
          <w:marBottom w:val="0"/>
          <w:divBdr>
            <w:top w:val="none" w:sz="0" w:space="0" w:color="auto"/>
            <w:left w:val="none" w:sz="0" w:space="0" w:color="auto"/>
            <w:bottom w:val="none" w:sz="0" w:space="0" w:color="auto"/>
            <w:right w:val="none" w:sz="0" w:space="0" w:color="auto"/>
          </w:divBdr>
          <w:divsChild>
            <w:div w:id="290521794">
              <w:marLeft w:val="0"/>
              <w:marRight w:val="0"/>
              <w:marTop w:val="900"/>
              <w:marBottom w:val="600"/>
              <w:divBdr>
                <w:top w:val="none" w:sz="0" w:space="0" w:color="auto"/>
                <w:left w:val="none" w:sz="0" w:space="0" w:color="auto"/>
                <w:bottom w:val="none" w:sz="0" w:space="0" w:color="auto"/>
                <w:right w:val="none" w:sz="0" w:space="0" w:color="auto"/>
              </w:divBdr>
            </w:div>
            <w:div w:id="1150291302">
              <w:marLeft w:val="0"/>
              <w:marRight w:val="0"/>
              <w:marTop w:val="0"/>
              <w:marBottom w:val="0"/>
              <w:divBdr>
                <w:top w:val="none" w:sz="0" w:space="0" w:color="auto"/>
                <w:left w:val="none" w:sz="0" w:space="0" w:color="auto"/>
                <w:bottom w:val="none" w:sz="0" w:space="0" w:color="auto"/>
                <w:right w:val="none" w:sz="0" w:space="0" w:color="auto"/>
              </w:divBdr>
              <w:divsChild>
                <w:div w:id="90557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397545">
          <w:marLeft w:val="0"/>
          <w:marRight w:val="0"/>
          <w:marTop w:val="0"/>
          <w:marBottom w:val="0"/>
          <w:divBdr>
            <w:top w:val="none" w:sz="0" w:space="0" w:color="auto"/>
            <w:left w:val="none" w:sz="0" w:space="0" w:color="auto"/>
            <w:bottom w:val="none" w:sz="0" w:space="0" w:color="auto"/>
            <w:right w:val="none" w:sz="0" w:space="0" w:color="auto"/>
          </w:divBdr>
          <w:divsChild>
            <w:div w:id="550575221">
              <w:marLeft w:val="0"/>
              <w:marRight w:val="0"/>
              <w:marTop w:val="900"/>
              <w:marBottom w:val="600"/>
              <w:divBdr>
                <w:top w:val="none" w:sz="0" w:space="0" w:color="auto"/>
                <w:left w:val="none" w:sz="0" w:space="0" w:color="auto"/>
                <w:bottom w:val="none" w:sz="0" w:space="0" w:color="auto"/>
                <w:right w:val="none" w:sz="0" w:space="0" w:color="auto"/>
              </w:divBdr>
            </w:div>
            <w:div w:id="935555212">
              <w:marLeft w:val="0"/>
              <w:marRight w:val="0"/>
              <w:marTop w:val="0"/>
              <w:marBottom w:val="0"/>
              <w:divBdr>
                <w:top w:val="none" w:sz="0" w:space="0" w:color="auto"/>
                <w:left w:val="none" w:sz="0" w:space="0" w:color="auto"/>
                <w:bottom w:val="none" w:sz="0" w:space="0" w:color="auto"/>
                <w:right w:val="none" w:sz="0" w:space="0" w:color="auto"/>
              </w:divBdr>
              <w:divsChild>
                <w:div w:id="136979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8103">
          <w:marLeft w:val="0"/>
          <w:marRight w:val="0"/>
          <w:marTop w:val="0"/>
          <w:marBottom w:val="0"/>
          <w:divBdr>
            <w:top w:val="none" w:sz="0" w:space="0" w:color="auto"/>
            <w:left w:val="none" w:sz="0" w:space="0" w:color="auto"/>
            <w:bottom w:val="none" w:sz="0" w:space="0" w:color="auto"/>
            <w:right w:val="none" w:sz="0" w:space="0" w:color="auto"/>
          </w:divBdr>
          <w:divsChild>
            <w:div w:id="536354944">
              <w:marLeft w:val="0"/>
              <w:marRight w:val="0"/>
              <w:marTop w:val="900"/>
              <w:marBottom w:val="600"/>
              <w:divBdr>
                <w:top w:val="none" w:sz="0" w:space="0" w:color="auto"/>
                <w:left w:val="none" w:sz="0" w:space="0" w:color="auto"/>
                <w:bottom w:val="none" w:sz="0" w:space="0" w:color="auto"/>
                <w:right w:val="none" w:sz="0" w:space="0" w:color="auto"/>
              </w:divBdr>
            </w:div>
            <w:div w:id="1030494046">
              <w:marLeft w:val="0"/>
              <w:marRight w:val="0"/>
              <w:marTop w:val="0"/>
              <w:marBottom w:val="0"/>
              <w:divBdr>
                <w:top w:val="none" w:sz="0" w:space="0" w:color="auto"/>
                <w:left w:val="none" w:sz="0" w:space="0" w:color="auto"/>
                <w:bottom w:val="none" w:sz="0" w:space="0" w:color="auto"/>
                <w:right w:val="none" w:sz="0" w:space="0" w:color="auto"/>
              </w:divBdr>
              <w:divsChild>
                <w:div w:id="142553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1294">
          <w:marLeft w:val="0"/>
          <w:marRight w:val="0"/>
          <w:marTop w:val="0"/>
          <w:marBottom w:val="0"/>
          <w:divBdr>
            <w:top w:val="none" w:sz="0" w:space="0" w:color="auto"/>
            <w:left w:val="none" w:sz="0" w:space="0" w:color="auto"/>
            <w:bottom w:val="none" w:sz="0" w:space="0" w:color="auto"/>
            <w:right w:val="none" w:sz="0" w:space="0" w:color="auto"/>
          </w:divBdr>
          <w:divsChild>
            <w:div w:id="1006832941">
              <w:marLeft w:val="0"/>
              <w:marRight w:val="0"/>
              <w:marTop w:val="900"/>
              <w:marBottom w:val="600"/>
              <w:divBdr>
                <w:top w:val="none" w:sz="0" w:space="0" w:color="auto"/>
                <w:left w:val="none" w:sz="0" w:space="0" w:color="auto"/>
                <w:bottom w:val="none" w:sz="0" w:space="0" w:color="auto"/>
                <w:right w:val="none" w:sz="0" w:space="0" w:color="auto"/>
              </w:divBdr>
            </w:div>
            <w:div w:id="168639686">
              <w:marLeft w:val="0"/>
              <w:marRight w:val="0"/>
              <w:marTop w:val="0"/>
              <w:marBottom w:val="0"/>
              <w:divBdr>
                <w:top w:val="none" w:sz="0" w:space="0" w:color="auto"/>
                <w:left w:val="none" w:sz="0" w:space="0" w:color="auto"/>
                <w:bottom w:val="none" w:sz="0" w:space="0" w:color="auto"/>
                <w:right w:val="none" w:sz="0" w:space="0" w:color="auto"/>
              </w:divBdr>
              <w:divsChild>
                <w:div w:id="17754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grls.rosminzdra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50</Pages>
  <Words>13656</Words>
  <Characters>77842</Characters>
  <Application>Microsoft Office Word</Application>
  <DocSecurity>0</DocSecurity>
  <Lines>648</Lines>
  <Paragraphs>182</Paragraphs>
  <ScaleCrop>false</ScaleCrop>
  <Company/>
  <LinksUpToDate>false</LinksUpToDate>
  <CharactersWithSpaces>91316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2026-01-20T14:18:00Z</dcterms:created>
  <dcterms:modified xsi:type="dcterms:W3CDTF">2026-01-20T14:19:00Z</dcterms:modified>
</cp:coreProperties>
</file>